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F8B7" w14:textId="414D2EDA" w:rsidR="00D901C1" w:rsidRPr="00CD5A36" w:rsidRDefault="00D901C1" w:rsidP="00D901C1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410F3E" w:rsidRPr="00410F3E">
        <w:rPr>
          <w:rFonts w:cs="Arial"/>
          <w:sz w:val="24"/>
          <w:szCs w:val="24"/>
        </w:rPr>
        <w:t>R4-2210372</w:t>
      </w:r>
    </w:p>
    <w:p w14:paraId="2EFD425F" w14:textId="77777777" w:rsidR="00D901C1" w:rsidRDefault="00D901C1" w:rsidP="00D901C1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4B468AD2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r w:rsidR="00D901C1" w:rsidRPr="00D901C1">
        <w:rPr>
          <w:rFonts w:ascii="Arial" w:hAnsi="Arial" w:cs="Arial"/>
          <w:b/>
          <w:sz w:val="22"/>
          <w:szCs w:val="22"/>
        </w:rPr>
        <w:t>DC_40A-42A_n7</w:t>
      </w:r>
      <w:r w:rsidR="00CE2713">
        <w:rPr>
          <w:rFonts w:ascii="Arial" w:hAnsi="Arial" w:cs="Arial"/>
          <w:b/>
          <w:sz w:val="22"/>
          <w:szCs w:val="22"/>
        </w:rPr>
        <w:t>7</w:t>
      </w:r>
      <w:r w:rsidR="00D901C1" w:rsidRPr="00D901C1">
        <w:rPr>
          <w:rFonts w:ascii="Arial" w:hAnsi="Arial" w:cs="Arial"/>
          <w:b/>
          <w:sz w:val="22"/>
          <w:szCs w:val="22"/>
        </w:rPr>
        <w:t>A</w:t>
      </w:r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68DDD48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72E65">
        <w:rPr>
          <w:rFonts w:ascii="Arial" w:hAnsi="Arial" w:cs="Arial"/>
          <w:b/>
          <w:sz w:val="22"/>
          <w:szCs w:val="22"/>
        </w:rPr>
        <w:t>8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972E65">
        <w:rPr>
          <w:rFonts w:ascii="Arial" w:hAnsi="Arial" w:cs="Arial"/>
          <w:b/>
          <w:sz w:val="22"/>
          <w:szCs w:val="22"/>
        </w:rPr>
        <w:t>12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972E65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3459739E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D901C1" w:rsidRPr="00D901C1">
        <w:rPr>
          <w:lang w:val="en-US" w:eastAsia="fi-FI"/>
        </w:rPr>
        <w:t>DC_40A-42A_n7</w:t>
      </w:r>
      <w:r w:rsidR="00CE2713">
        <w:rPr>
          <w:lang w:val="en-US" w:eastAsia="fi-FI"/>
        </w:rPr>
        <w:t>7</w:t>
      </w:r>
      <w:r w:rsidR="00D901C1" w:rsidRPr="00D901C1">
        <w:rPr>
          <w:lang w:val="en-US" w:eastAsia="fi-FI"/>
        </w:rPr>
        <w:t>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377CEAA6" w14:textId="77777777" w:rsidR="00410F3E" w:rsidRPr="007C37A0" w:rsidRDefault="00410F3E" w:rsidP="00410F3E">
      <w:pPr>
        <w:keepNext/>
        <w:keepLines/>
        <w:spacing w:before="180"/>
        <w:ind w:left="1134" w:hanging="1134"/>
        <w:outlineLvl w:val="1"/>
        <w:rPr>
          <w:ins w:id="4" w:author="Nokia - JOH" w:date="2022-05-12T14:52:00Z"/>
          <w:rFonts w:ascii="Arial" w:hAnsi="Arial" w:cs="Arial"/>
          <w:sz w:val="32"/>
          <w:lang w:eastAsia="ja-JP"/>
        </w:rPr>
      </w:pPr>
      <w:ins w:id="5" w:author="Nokia - JOH" w:date="2022-05-12T14:52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DC_40-42_n77</w:t>
        </w:r>
      </w:ins>
    </w:p>
    <w:p w14:paraId="4E42A8BD" w14:textId="77777777" w:rsidR="00410F3E" w:rsidRDefault="00410F3E" w:rsidP="00410F3E">
      <w:pPr>
        <w:pStyle w:val="Heading3"/>
        <w:rPr>
          <w:ins w:id="6" w:author="Nokia - JOH" w:date="2022-05-12T14:52:00Z"/>
          <w:rFonts w:cs="Arial"/>
          <w:szCs w:val="28"/>
        </w:rPr>
      </w:pPr>
      <w:ins w:id="7" w:author="Nokia - JOH" w:date="2022-05-12T14:52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6E502A9B" w14:textId="77777777" w:rsidR="00410F3E" w:rsidRDefault="00410F3E" w:rsidP="00410F3E">
      <w:pPr>
        <w:pStyle w:val="TH"/>
        <w:rPr>
          <w:ins w:id="8" w:author="Nokia - JOH" w:date="2022-05-12T14:52:00Z"/>
          <w:rFonts w:eastAsia="Yu Mincho"/>
          <w:sz w:val="28"/>
          <w:szCs w:val="28"/>
          <w:lang w:eastAsia="ja-JP"/>
        </w:rPr>
      </w:pPr>
      <w:ins w:id="9" w:author="Nokia - JOH" w:date="2022-05-12T14:52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410F3E" w14:paraId="2ECC7AA9" w14:textId="77777777" w:rsidTr="0000766B">
        <w:trPr>
          <w:trHeight w:val="47"/>
          <w:tblHeader/>
          <w:jc w:val="center"/>
          <w:ins w:id="10" w:author="Nokia - JOH" w:date="2022-05-12T14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753F" w14:textId="77777777" w:rsidR="00410F3E" w:rsidRDefault="00410F3E" w:rsidP="0000766B">
            <w:pPr>
              <w:pStyle w:val="TAH"/>
              <w:rPr>
                <w:ins w:id="11" w:author="Nokia - JOH" w:date="2022-05-12T14:52:00Z"/>
                <w:rFonts w:eastAsia="SimSun"/>
                <w:lang w:eastAsia="fi-FI"/>
              </w:rPr>
            </w:pPr>
            <w:ins w:id="12" w:author="Nokia - JOH" w:date="2022-05-12T14:52:00Z">
              <w:r>
                <w:rPr>
                  <w:lang w:eastAsia="fi-FI"/>
                </w:rPr>
                <w:t>EN-DC</w:t>
              </w:r>
            </w:ins>
          </w:p>
          <w:p w14:paraId="78C1ABF4" w14:textId="77777777" w:rsidR="00410F3E" w:rsidRDefault="00410F3E" w:rsidP="0000766B">
            <w:pPr>
              <w:pStyle w:val="TAH"/>
              <w:rPr>
                <w:ins w:id="13" w:author="Nokia - JOH" w:date="2022-05-12T14:52:00Z"/>
                <w:lang w:eastAsia="fi-FI"/>
              </w:rPr>
            </w:pPr>
            <w:ins w:id="14" w:author="Nokia - JOH" w:date="2022-05-12T14:5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A714" w14:textId="77777777" w:rsidR="00410F3E" w:rsidRDefault="00410F3E" w:rsidP="0000766B">
            <w:pPr>
              <w:pStyle w:val="TAH"/>
              <w:rPr>
                <w:ins w:id="15" w:author="Nokia - JOH" w:date="2022-05-12T14:52:00Z"/>
                <w:lang w:eastAsia="fi-FI"/>
              </w:rPr>
            </w:pPr>
            <w:ins w:id="16" w:author="Nokia - JOH" w:date="2022-05-12T14:52:00Z">
              <w:r>
                <w:rPr>
                  <w:lang w:eastAsia="fi-FI"/>
                </w:rPr>
                <w:t>Uplink EN-DC</w:t>
              </w:r>
            </w:ins>
          </w:p>
          <w:p w14:paraId="368C726C" w14:textId="77777777" w:rsidR="00410F3E" w:rsidRDefault="00410F3E" w:rsidP="0000766B">
            <w:pPr>
              <w:pStyle w:val="TAH"/>
              <w:rPr>
                <w:ins w:id="17" w:author="Nokia - JOH" w:date="2022-05-12T14:52:00Z"/>
                <w:lang w:eastAsia="fi-FI"/>
              </w:rPr>
            </w:pPr>
            <w:ins w:id="18" w:author="Nokia - JOH" w:date="2022-05-12T14:52:00Z">
              <w:r>
                <w:rPr>
                  <w:lang w:eastAsia="fi-FI"/>
                </w:rPr>
                <w:t>configuration</w:t>
              </w:r>
            </w:ins>
          </w:p>
          <w:p w14:paraId="450E7000" w14:textId="77777777" w:rsidR="00410F3E" w:rsidRDefault="00410F3E" w:rsidP="0000766B">
            <w:pPr>
              <w:pStyle w:val="TAH"/>
              <w:rPr>
                <w:ins w:id="19" w:author="Nokia - JOH" w:date="2022-05-12T14:52:00Z"/>
                <w:lang w:eastAsia="fi-FI"/>
              </w:rPr>
            </w:pPr>
            <w:ins w:id="20" w:author="Nokia - JOH" w:date="2022-05-12T14:52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96E0" w14:textId="77777777" w:rsidR="00410F3E" w:rsidRDefault="00410F3E" w:rsidP="0000766B">
            <w:pPr>
              <w:pStyle w:val="TAH"/>
              <w:rPr>
                <w:ins w:id="21" w:author="Nokia - JOH" w:date="2022-05-12T14:52:00Z"/>
                <w:lang w:eastAsia="fi-FI"/>
              </w:rPr>
            </w:pPr>
            <w:ins w:id="22" w:author="Nokia - JOH" w:date="2022-05-12T14:52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F846" w14:textId="77777777" w:rsidR="00410F3E" w:rsidRDefault="00410F3E" w:rsidP="0000766B">
            <w:pPr>
              <w:pStyle w:val="TAH"/>
              <w:rPr>
                <w:ins w:id="23" w:author="Nokia - JOH" w:date="2022-05-12T14:52:00Z"/>
                <w:rFonts w:cs="Arial"/>
                <w:bCs/>
                <w:szCs w:val="18"/>
                <w:lang w:eastAsia="fi-FI"/>
              </w:rPr>
            </w:pPr>
            <w:ins w:id="24" w:author="Nokia - JOH" w:date="2022-05-12T14:52:00Z">
              <w:r>
                <w:rPr>
                  <w:lang w:eastAsia="fi-FI"/>
                </w:rPr>
                <w:t>NR band</w:t>
              </w:r>
            </w:ins>
          </w:p>
        </w:tc>
      </w:tr>
      <w:tr w:rsidR="00410F3E" w14:paraId="6339C78D" w14:textId="77777777" w:rsidTr="0000766B">
        <w:trPr>
          <w:trHeight w:val="47"/>
          <w:jc w:val="center"/>
          <w:ins w:id="25" w:author="Nokia - JOH" w:date="2022-05-12T14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6814" w14:textId="77777777" w:rsidR="00410F3E" w:rsidRDefault="00410F3E" w:rsidP="0000766B">
            <w:pPr>
              <w:pStyle w:val="TAC"/>
              <w:rPr>
                <w:ins w:id="26" w:author="Nokia - JOH" w:date="2022-05-12T14:52:00Z"/>
                <w:rFonts w:cs="Arial"/>
                <w:lang w:eastAsia="ja-JP"/>
              </w:rPr>
            </w:pPr>
            <w:ins w:id="27" w:author="Nokia - JOH" w:date="2022-05-12T14:52:00Z">
              <w:r w:rsidRPr="00A178C2">
                <w:t>DC_</w:t>
              </w:r>
              <w:r>
                <w:t>40</w:t>
              </w:r>
              <w:r w:rsidRPr="00A178C2">
                <w:t>A-</w:t>
              </w:r>
              <w:r>
                <w:t>42</w:t>
              </w:r>
              <w:r w:rsidRPr="00A178C2">
                <w:t>A_n7</w:t>
              </w:r>
              <w:r>
                <w:t>7</w:t>
              </w:r>
              <w:r w:rsidRPr="00A178C2"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BA6E" w14:textId="77777777" w:rsidR="00410F3E" w:rsidRPr="00853019" w:rsidRDefault="00410F3E" w:rsidP="0000766B">
            <w:pPr>
              <w:pStyle w:val="TAC"/>
              <w:rPr>
                <w:ins w:id="28" w:author="Nokia - JOH" w:date="2022-05-12T14:52:00Z"/>
              </w:rPr>
            </w:pPr>
            <w:ins w:id="29" w:author="Nokia - JOH" w:date="2022-05-12T14:52:00Z">
              <w:r>
                <w:t>DC_40A_n77A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EED7" w14:textId="77777777" w:rsidR="00410F3E" w:rsidRDefault="00410F3E" w:rsidP="0000766B">
            <w:pPr>
              <w:pStyle w:val="TAC"/>
              <w:rPr>
                <w:ins w:id="30" w:author="Nokia - JOH" w:date="2022-05-12T14:52:00Z"/>
                <w:rFonts w:cs="Arial"/>
                <w:lang w:val="en-US" w:eastAsia="ja-JP"/>
              </w:rPr>
            </w:pPr>
            <w:ins w:id="31" w:author="Nokia - JOH" w:date="2022-05-12T14:52:00Z">
              <w:r>
                <w:t>CA_40</w:t>
              </w:r>
              <w:r w:rsidRPr="00A178C2">
                <w:t>A-</w:t>
              </w:r>
              <w:r>
                <w:t>42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A8FE" w14:textId="77777777" w:rsidR="00410F3E" w:rsidRDefault="00410F3E" w:rsidP="0000766B">
            <w:pPr>
              <w:pStyle w:val="TAH"/>
              <w:rPr>
                <w:ins w:id="32" w:author="Nokia - JOH" w:date="2022-05-12T14:52:00Z"/>
                <w:b w:val="0"/>
                <w:lang w:val="fi-FI" w:eastAsia="fi-FI"/>
              </w:rPr>
            </w:pPr>
            <w:ins w:id="33" w:author="Nokia - JOH" w:date="2022-05-12T14:52:00Z">
              <w:r>
                <w:rPr>
                  <w:b w:val="0"/>
                  <w:lang w:val="fi-FI" w:eastAsia="fi-FI"/>
                </w:rPr>
                <w:t>n77A</w:t>
              </w:r>
            </w:ins>
          </w:p>
        </w:tc>
      </w:tr>
    </w:tbl>
    <w:p w14:paraId="3AA95DAA" w14:textId="77777777" w:rsidR="00410F3E" w:rsidRDefault="00410F3E" w:rsidP="00410F3E">
      <w:pPr>
        <w:keepNext/>
        <w:keepLines/>
        <w:spacing w:before="60"/>
        <w:rPr>
          <w:ins w:id="34" w:author="Nokia - JOH" w:date="2022-05-12T14:52:00Z"/>
          <w:rFonts w:ascii="Arial" w:hAnsi="Arial"/>
          <w:b/>
        </w:rPr>
      </w:pPr>
    </w:p>
    <w:p w14:paraId="0E7B1CC0" w14:textId="77777777" w:rsidR="00410F3E" w:rsidRDefault="00410F3E" w:rsidP="00410F3E">
      <w:pPr>
        <w:keepNext/>
        <w:keepLines/>
        <w:spacing w:before="120"/>
        <w:ind w:left="1134" w:hanging="1134"/>
        <w:outlineLvl w:val="2"/>
        <w:rPr>
          <w:ins w:id="35" w:author="Nokia - JOH" w:date="2022-05-12T14:52:00Z"/>
          <w:rFonts w:ascii="Arial" w:hAnsi="Arial" w:cs="Arial"/>
          <w:sz w:val="28"/>
          <w:szCs w:val="28"/>
        </w:rPr>
      </w:pPr>
      <w:ins w:id="36" w:author="Nokia - JOH" w:date="2022-05-12T14:52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240AAAFF" w14:textId="77777777" w:rsidR="00410F3E" w:rsidRDefault="00410F3E" w:rsidP="00410F3E">
      <w:pPr>
        <w:rPr>
          <w:ins w:id="37" w:author="Nokia - JOH" w:date="2022-05-12T14:52:00Z"/>
          <w:rFonts w:eastAsia="SimSun"/>
        </w:rPr>
      </w:pPr>
      <w:ins w:id="38" w:author="Nokia - JOH" w:date="2022-05-12T14:52:00Z">
        <w:r>
          <w:t xml:space="preserve">For UE coexistence study of Band 40 + Band n77, the 2nd, 3rd, 4th and 5th order harmonics and 2nd, 3rd, </w:t>
        </w:r>
        <w:proofErr w:type="gramStart"/>
        <w:r>
          <w:t>4th</w:t>
        </w:r>
        <w:proofErr w:type="gramEnd"/>
        <w:r>
          <w:t xml:space="preserve"> and 5th order intermodulation products were calculated and presented in Table 5.x.2-1.</w:t>
        </w:r>
      </w:ins>
    </w:p>
    <w:p w14:paraId="484EC9C9" w14:textId="77777777" w:rsidR="00410F3E" w:rsidRDefault="00410F3E" w:rsidP="00410F3E">
      <w:pPr>
        <w:keepNext/>
        <w:keepLines/>
        <w:spacing w:before="60"/>
        <w:jc w:val="center"/>
        <w:rPr>
          <w:ins w:id="39" w:author="Nokia - JOH" w:date="2022-05-12T14:52:00Z"/>
          <w:rFonts w:ascii="Arial" w:hAnsi="Arial"/>
          <w:b/>
          <w:lang w:eastAsia="en-US"/>
        </w:rPr>
      </w:pPr>
      <w:ins w:id="40" w:author="Nokia - JOH" w:date="2022-05-12T14:52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779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700"/>
        <w:gridCol w:w="1559"/>
      </w:tblGrid>
      <w:tr w:rsidR="00410F3E" w:rsidRPr="00A178C2" w14:paraId="1283A43F" w14:textId="77777777" w:rsidTr="0000766B">
        <w:trPr>
          <w:trHeight w:val="285"/>
          <w:jc w:val="center"/>
          <w:ins w:id="41" w:author="Nokia - JOH" w:date="2022-05-12T14:52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9FF2FF" w14:textId="77777777" w:rsidR="00410F3E" w:rsidRPr="00A178C2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42" w:author="Nokia - JOH" w:date="2022-05-12T14:5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3" w:author="Nokia - JOH" w:date="2022-05-12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39E559" w14:textId="77777777" w:rsidR="00410F3E" w:rsidRPr="00A178C2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44" w:author="Nokia - JOH" w:date="2022-05-12T14:5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45" w:author="Nokia - JOH" w:date="2022-05-12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205077" w14:textId="77777777" w:rsidR="00410F3E" w:rsidRPr="00A178C2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46" w:author="Nokia - JOH" w:date="2022-05-12T14:5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47" w:author="Nokia - JOH" w:date="2022-05-12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high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BBA37F" w14:textId="77777777" w:rsidR="00410F3E" w:rsidRPr="00A178C2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48" w:author="Nokia - JOH" w:date="2022-05-12T14:5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49" w:author="Nokia - JOH" w:date="2022-05-12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7C16CD" w14:textId="77777777" w:rsidR="00410F3E" w:rsidRPr="00A178C2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50" w:author="Nokia - JOH" w:date="2022-05-12T14:52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51" w:author="Nokia - JOH" w:date="2022-05-12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high</w:t>
              </w:r>
            </w:ins>
          </w:p>
        </w:tc>
      </w:tr>
      <w:tr w:rsidR="00410F3E" w:rsidRPr="00A178C2" w14:paraId="45730C0D" w14:textId="77777777" w:rsidTr="0000766B">
        <w:trPr>
          <w:trHeight w:val="20"/>
          <w:jc w:val="center"/>
          <w:ins w:id="52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40BC68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53" w:author="Nokia - JOH" w:date="2022-05-12T14:52:00Z"/>
                <w:rFonts w:ascii="Arial" w:hAnsi="Arial" w:cs="Arial"/>
                <w:sz w:val="16"/>
                <w:szCs w:val="16"/>
              </w:rPr>
            </w:pPr>
            <w:ins w:id="54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8D27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55" w:author="Nokia - JOH" w:date="2022-05-12T14:52:00Z"/>
                <w:rFonts w:ascii="Arial" w:hAnsi="Arial" w:cs="Arial"/>
                <w:sz w:val="16"/>
                <w:szCs w:val="16"/>
              </w:rPr>
            </w:pPr>
            <w:ins w:id="5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F4CF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57" w:author="Nokia - JOH" w:date="2022-05-12T14:52:00Z"/>
                <w:rFonts w:ascii="Arial" w:hAnsi="Arial" w:cs="Arial"/>
                <w:sz w:val="16"/>
                <w:szCs w:val="16"/>
              </w:rPr>
            </w:pPr>
            <w:ins w:id="5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9685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59" w:author="Nokia - JOH" w:date="2022-05-12T14:52:00Z"/>
                <w:rFonts w:ascii="Arial" w:hAnsi="Arial" w:cs="Arial"/>
                <w:sz w:val="16"/>
                <w:szCs w:val="16"/>
              </w:rPr>
            </w:pPr>
            <w:ins w:id="6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5AB8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61" w:author="Nokia - JOH" w:date="2022-05-12T14:52:00Z"/>
                <w:rFonts w:ascii="Arial" w:hAnsi="Arial" w:cs="Arial"/>
                <w:sz w:val="16"/>
                <w:szCs w:val="16"/>
              </w:rPr>
            </w:pPr>
            <w:ins w:id="6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410F3E" w:rsidRPr="00A178C2" w14:paraId="5B6536EC" w14:textId="77777777" w:rsidTr="0000766B">
        <w:trPr>
          <w:trHeight w:val="20"/>
          <w:jc w:val="center"/>
          <w:ins w:id="63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221AB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64" w:author="Nokia - JOH" w:date="2022-05-12T14:52:00Z"/>
                <w:rFonts w:ascii="Arial" w:hAnsi="Arial" w:cs="Arial"/>
                <w:sz w:val="16"/>
                <w:szCs w:val="16"/>
              </w:rPr>
            </w:pPr>
            <w:ins w:id="65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279E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66" w:author="Nokia - JOH" w:date="2022-05-12T14:52:00Z"/>
                <w:rFonts w:ascii="Arial" w:hAnsi="Arial" w:cs="Arial"/>
                <w:sz w:val="16"/>
                <w:szCs w:val="16"/>
              </w:rPr>
            </w:pPr>
            <w:ins w:id="6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AA7F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68" w:author="Nokia - JOH" w:date="2022-05-12T14:52:00Z"/>
                <w:rFonts w:ascii="Arial" w:hAnsi="Arial" w:cs="Arial"/>
                <w:sz w:val="16"/>
                <w:szCs w:val="16"/>
              </w:rPr>
            </w:pPr>
            <w:ins w:id="6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BB3C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70" w:author="Nokia - JOH" w:date="2022-05-12T14:52:00Z"/>
                <w:rFonts w:ascii="Arial" w:hAnsi="Arial" w:cs="Arial"/>
                <w:sz w:val="16"/>
                <w:szCs w:val="16"/>
              </w:rPr>
            </w:pPr>
            <w:ins w:id="7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BF65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72" w:author="Nokia - JOH" w:date="2022-05-12T14:52:00Z"/>
                <w:rFonts w:ascii="Arial" w:hAnsi="Arial" w:cs="Arial"/>
                <w:sz w:val="16"/>
                <w:szCs w:val="16"/>
              </w:rPr>
            </w:pPr>
            <w:ins w:id="7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10F3E" w:rsidRPr="00A178C2" w14:paraId="4D2D70BC" w14:textId="77777777" w:rsidTr="0000766B">
        <w:trPr>
          <w:trHeight w:val="20"/>
          <w:jc w:val="center"/>
          <w:ins w:id="74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8F019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75" w:author="Nokia - JOH" w:date="2022-05-12T14:52:00Z"/>
                <w:rFonts w:ascii="Arial" w:hAnsi="Arial" w:cs="Arial"/>
                <w:sz w:val="16"/>
                <w:szCs w:val="16"/>
              </w:rPr>
            </w:pPr>
            <w:ins w:id="76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FCC4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77" w:author="Nokia - JOH" w:date="2022-05-12T14:52:00Z"/>
                <w:rFonts w:ascii="Arial" w:hAnsi="Arial" w:cs="Arial"/>
                <w:sz w:val="16"/>
                <w:szCs w:val="16"/>
              </w:rPr>
            </w:pPr>
            <w:ins w:id="7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D3195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79" w:author="Nokia - JOH" w:date="2022-05-12T14:52:00Z"/>
                <w:rFonts w:ascii="Arial" w:hAnsi="Arial" w:cs="Arial"/>
                <w:sz w:val="16"/>
                <w:szCs w:val="16"/>
              </w:rPr>
            </w:pPr>
            <w:ins w:id="8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4275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81" w:author="Nokia - JOH" w:date="2022-05-12T14:52:00Z"/>
                <w:rFonts w:ascii="Arial" w:hAnsi="Arial" w:cs="Arial"/>
                <w:sz w:val="16"/>
                <w:szCs w:val="16"/>
              </w:rPr>
            </w:pPr>
            <w:ins w:id="8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5814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83" w:author="Nokia - JOH" w:date="2022-05-12T14:52:00Z"/>
                <w:rFonts w:ascii="Arial" w:hAnsi="Arial" w:cs="Arial"/>
                <w:sz w:val="16"/>
                <w:szCs w:val="16"/>
              </w:rPr>
            </w:pPr>
            <w:ins w:id="8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410F3E" w:rsidRPr="00A178C2" w14:paraId="11F7EFA2" w14:textId="77777777" w:rsidTr="0000766B">
        <w:trPr>
          <w:trHeight w:val="20"/>
          <w:jc w:val="center"/>
          <w:ins w:id="85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AC45F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86" w:author="Nokia - JOH" w:date="2022-05-12T14:52:00Z"/>
                <w:rFonts w:ascii="Arial" w:hAnsi="Arial" w:cs="Arial"/>
                <w:sz w:val="16"/>
                <w:szCs w:val="16"/>
              </w:rPr>
            </w:pPr>
            <w:ins w:id="87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C55D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88" w:author="Nokia - JOH" w:date="2022-05-12T14:52:00Z"/>
                <w:rFonts w:ascii="Arial" w:hAnsi="Arial" w:cs="Arial"/>
                <w:sz w:val="16"/>
                <w:szCs w:val="16"/>
              </w:rPr>
            </w:pPr>
            <w:ins w:id="8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4FC9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90" w:author="Nokia - JOH" w:date="2022-05-12T14:52:00Z"/>
                <w:rFonts w:ascii="Arial" w:hAnsi="Arial" w:cs="Arial"/>
                <w:sz w:val="16"/>
                <w:szCs w:val="16"/>
              </w:rPr>
            </w:pPr>
            <w:ins w:id="9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AA8CF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92" w:author="Nokia - JOH" w:date="2022-05-12T14:52:00Z"/>
                <w:rFonts w:ascii="Arial" w:hAnsi="Arial" w:cs="Arial"/>
                <w:sz w:val="16"/>
                <w:szCs w:val="16"/>
              </w:rPr>
            </w:pPr>
            <w:ins w:id="9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AEE6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94" w:author="Nokia - JOH" w:date="2022-05-12T14:52:00Z"/>
                <w:rFonts w:ascii="Arial" w:hAnsi="Arial" w:cs="Arial"/>
                <w:sz w:val="16"/>
                <w:szCs w:val="16"/>
              </w:rPr>
            </w:pPr>
            <w:ins w:id="9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10F3E" w:rsidRPr="00A178C2" w14:paraId="311073FD" w14:textId="77777777" w:rsidTr="0000766B">
        <w:trPr>
          <w:trHeight w:val="20"/>
          <w:jc w:val="center"/>
          <w:ins w:id="96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0DF02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97" w:author="Nokia - JOH" w:date="2022-05-12T14:52:00Z"/>
                <w:rFonts w:ascii="Arial" w:hAnsi="Arial" w:cs="Arial"/>
                <w:sz w:val="16"/>
                <w:szCs w:val="16"/>
              </w:rPr>
            </w:pPr>
            <w:ins w:id="98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842A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99" w:author="Nokia - JOH" w:date="2022-05-12T14:52:00Z"/>
                <w:rFonts w:ascii="Arial" w:hAnsi="Arial" w:cs="Arial"/>
                <w:sz w:val="16"/>
                <w:szCs w:val="16"/>
              </w:rPr>
            </w:pPr>
            <w:ins w:id="10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2662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01" w:author="Nokia - JOH" w:date="2022-05-12T14:52:00Z"/>
                <w:rFonts w:ascii="Arial" w:hAnsi="Arial" w:cs="Arial"/>
                <w:sz w:val="16"/>
                <w:szCs w:val="16"/>
              </w:rPr>
            </w:pPr>
            <w:ins w:id="10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68DE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03" w:author="Nokia - JOH" w:date="2022-05-12T14:52:00Z"/>
                <w:rFonts w:ascii="Arial" w:hAnsi="Arial" w:cs="Arial"/>
                <w:sz w:val="16"/>
                <w:szCs w:val="16"/>
              </w:rPr>
            </w:pPr>
            <w:ins w:id="10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EFB0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05" w:author="Nokia - JOH" w:date="2022-05-12T14:52:00Z"/>
                <w:rFonts w:ascii="Arial" w:hAnsi="Arial" w:cs="Arial"/>
                <w:sz w:val="16"/>
                <w:szCs w:val="16"/>
              </w:rPr>
            </w:pPr>
            <w:ins w:id="10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410F3E" w:rsidRPr="00A178C2" w14:paraId="4BBBC5E5" w14:textId="77777777" w:rsidTr="0000766B">
        <w:trPr>
          <w:trHeight w:val="20"/>
          <w:jc w:val="center"/>
          <w:ins w:id="107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E78D7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08" w:author="Nokia - JOH" w:date="2022-05-12T14:52:00Z"/>
                <w:rFonts w:ascii="Arial" w:hAnsi="Arial" w:cs="Arial"/>
                <w:sz w:val="16"/>
                <w:szCs w:val="16"/>
              </w:rPr>
            </w:pPr>
            <w:ins w:id="109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EB85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10" w:author="Nokia - JOH" w:date="2022-05-12T14:52:00Z"/>
                <w:rFonts w:ascii="Arial" w:hAnsi="Arial" w:cs="Arial"/>
                <w:sz w:val="16"/>
                <w:szCs w:val="16"/>
              </w:rPr>
            </w:pPr>
            <w:ins w:id="11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261C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12" w:author="Nokia - JOH" w:date="2022-05-12T14:52:00Z"/>
                <w:rFonts w:ascii="Arial" w:hAnsi="Arial" w:cs="Arial"/>
                <w:sz w:val="16"/>
                <w:szCs w:val="16"/>
              </w:rPr>
            </w:pPr>
            <w:ins w:id="11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D110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14" w:author="Nokia - JOH" w:date="2022-05-12T14:52:00Z"/>
                <w:rFonts w:ascii="Arial" w:hAnsi="Arial" w:cs="Arial"/>
                <w:sz w:val="16"/>
                <w:szCs w:val="16"/>
              </w:rPr>
            </w:pPr>
            <w:ins w:id="11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3840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16" w:author="Nokia - JOH" w:date="2022-05-12T14:52:00Z"/>
                <w:rFonts w:ascii="Arial" w:hAnsi="Arial" w:cs="Arial"/>
                <w:sz w:val="16"/>
                <w:szCs w:val="16"/>
              </w:rPr>
            </w:pPr>
            <w:ins w:id="11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10F3E" w:rsidRPr="00A178C2" w14:paraId="79D09212" w14:textId="77777777" w:rsidTr="0000766B">
        <w:trPr>
          <w:trHeight w:val="20"/>
          <w:jc w:val="center"/>
          <w:ins w:id="118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3D07B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19" w:author="Nokia - JOH" w:date="2022-05-12T14:52:00Z"/>
                <w:rFonts w:ascii="Arial" w:hAnsi="Arial" w:cs="Arial"/>
                <w:sz w:val="16"/>
                <w:szCs w:val="16"/>
              </w:rPr>
            </w:pPr>
            <w:ins w:id="120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20D4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21" w:author="Nokia - JOH" w:date="2022-05-12T14:52:00Z"/>
                <w:rFonts w:ascii="Arial" w:hAnsi="Arial" w:cs="Arial"/>
                <w:sz w:val="16"/>
                <w:szCs w:val="16"/>
              </w:rPr>
            </w:pPr>
            <w:ins w:id="12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4036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23" w:author="Nokia - JOH" w:date="2022-05-12T14:52:00Z"/>
                <w:rFonts w:ascii="Arial" w:hAnsi="Arial" w:cs="Arial"/>
                <w:sz w:val="16"/>
                <w:szCs w:val="16"/>
              </w:rPr>
            </w:pPr>
            <w:ins w:id="12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28EFC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25" w:author="Nokia - JOH" w:date="2022-05-12T14:52:00Z"/>
                <w:rFonts w:ascii="Arial" w:hAnsi="Arial" w:cs="Arial"/>
                <w:sz w:val="16"/>
                <w:szCs w:val="16"/>
              </w:rPr>
            </w:pPr>
            <w:ins w:id="12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41EDB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27" w:author="Nokia - JOH" w:date="2022-05-12T14:52:00Z"/>
                <w:rFonts w:ascii="Arial" w:hAnsi="Arial" w:cs="Arial"/>
                <w:sz w:val="16"/>
                <w:szCs w:val="16"/>
              </w:rPr>
            </w:pPr>
            <w:ins w:id="12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410F3E" w:rsidRPr="00A178C2" w14:paraId="33ADB3F7" w14:textId="77777777" w:rsidTr="0000766B">
        <w:trPr>
          <w:trHeight w:val="20"/>
          <w:jc w:val="center"/>
          <w:ins w:id="129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0A690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30" w:author="Nokia - JOH" w:date="2022-05-12T14:52:00Z"/>
                <w:rFonts w:ascii="Arial" w:hAnsi="Arial" w:cs="Arial"/>
                <w:sz w:val="16"/>
                <w:szCs w:val="16"/>
              </w:rPr>
            </w:pPr>
            <w:ins w:id="131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2BD0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32" w:author="Nokia - JOH" w:date="2022-05-12T14:52:00Z"/>
                <w:rFonts w:ascii="Arial" w:hAnsi="Arial" w:cs="Arial"/>
                <w:sz w:val="16"/>
                <w:szCs w:val="16"/>
              </w:rPr>
            </w:pPr>
            <w:ins w:id="13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B744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34" w:author="Nokia - JOH" w:date="2022-05-12T14:52:00Z"/>
                <w:rFonts w:ascii="Arial" w:hAnsi="Arial" w:cs="Arial"/>
                <w:sz w:val="16"/>
                <w:szCs w:val="16"/>
              </w:rPr>
            </w:pPr>
            <w:ins w:id="13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9093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36" w:author="Nokia - JOH" w:date="2022-05-12T14:52:00Z"/>
                <w:rFonts w:ascii="Arial" w:hAnsi="Arial" w:cs="Arial"/>
                <w:sz w:val="16"/>
                <w:szCs w:val="16"/>
              </w:rPr>
            </w:pPr>
            <w:ins w:id="13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222CC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38" w:author="Nokia - JOH" w:date="2022-05-12T14:52:00Z"/>
                <w:rFonts w:ascii="Arial" w:hAnsi="Arial" w:cs="Arial"/>
                <w:sz w:val="16"/>
                <w:szCs w:val="16"/>
              </w:rPr>
            </w:pPr>
            <w:ins w:id="13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10F3E" w:rsidRPr="00A178C2" w14:paraId="006BA7E9" w14:textId="77777777" w:rsidTr="0000766B">
        <w:trPr>
          <w:trHeight w:val="20"/>
          <w:jc w:val="center"/>
          <w:ins w:id="140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DEBFD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41" w:author="Nokia - JOH" w:date="2022-05-12T14:52:00Z"/>
                <w:rFonts w:ascii="Arial" w:hAnsi="Arial" w:cs="Arial"/>
                <w:sz w:val="16"/>
                <w:szCs w:val="16"/>
              </w:rPr>
            </w:pPr>
            <w:ins w:id="142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1B319E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43" w:author="Nokia - JOH" w:date="2022-05-12T14:52:00Z"/>
                <w:rFonts w:ascii="Arial" w:hAnsi="Arial" w:cs="Arial"/>
                <w:sz w:val="16"/>
                <w:szCs w:val="16"/>
              </w:rPr>
            </w:pPr>
            <w:ins w:id="14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EF5C0B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45" w:author="Nokia - JOH" w:date="2022-05-12T14:52:00Z"/>
                <w:rFonts w:ascii="Arial" w:hAnsi="Arial" w:cs="Arial"/>
                <w:sz w:val="16"/>
                <w:szCs w:val="16"/>
              </w:rPr>
            </w:pPr>
            <w:ins w:id="14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DC68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47" w:author="Nokia - JOH" w:date="2022-05-12T14:52:00Z"/>
                <w:rFonts w:ascii="Arial" w:hAnsi="Arial" w:cs="Arial"/>
                <w:sz w:val="16"/>
                <w:szCs w:val="16"/>
              </w:rPr>
            </w:pPr>
            <w:ins w:id="14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5F16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49" w:author="Nokia - JOH" w:date="2022-05-12T14:52:00Z"/>
                <w:rFonts w:ascii="Arial" w:hAnsi="Arial" w:cs="Arial"/>
                <w:sz w:val="16"/>
                <w:szCs w:val="16"/>
              </w:rPr>
            </w:pPr>
            <w:ins w:id="15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410F3E" w:rsidRPr="00A178C2" w14:paraId="10501DC8" w14:textId="77777777" w:rsidTr="0000766B">
        <w:trPr>
          <w:trHeight w:val="20"/>
          <w:jc w:val="center"/>
          <w:ins w:id="151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549CC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52" w:author="Nokia - JOH" w:date="2022-05-12T14:52:00Z"/>
                <w:rFonts w:ascii="Arial" w:hAnsi="Arial" w:cs="Arial"/>
                <w:sz w:val="16"/>
                <w:szCs w:val="16"/>
              </w:rPr>
            </w:pPr>
            <w:ins w:id="153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CDAC5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54" w:author="Nokia - JOH" w:date="2022-05-12T14:52:00Z"/>
                <w:rFonts w:ascii="Arial" w:hAnsi="Arial" w:cs="Arial"/>
                <w:sz w:val="16"/>
                <w:szCs w:val="16"/>
              </w:rPr>
            </w:pPr>
            <w:ins w:id="15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19DB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56" w:author="Nokia - JOH" w:date="2022-05-12T14:52:00Z"/>
                <w:rFonts w:ascii="Arial" w:hAnsi="Arial" w:cs="Arial"/>
                <w:sz w:val="16"/>
                <w:szCs w:val="16"/>
              </w:rPr>
            </w:pPr>
            <w:ins w:id="15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B7F5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58" w:author="Nokia - JOH" w:date="2022-05-12T14:52:00Z"/>
                <w:rFonts w:ascii="Arial" w:hAnsi="Arial" w:cs="Arial"/>
                <w:sz w:val="16"/>
                <w:szCs w:val="16"/>
              </w:rPr>
            </w:pPr>
            <w:ins w:id="15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0357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60" w:author="Nokia - JOH" w:date="2022-05-12T14:52:00Z"/>
                <w:rFonts w:ascii="Arial" w:hAnsi="Arial" w:cs="Arial"/>
                <w:sz w:val="16"/>
                <w:szCs w:val="16"/>
              </w:rPr>
            </w:pPr>
            <w:ins w:id="16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5499F4E8" w14:textId="77777777" w:rsidTr="0000766B">
        <w:trPr>
          <w:trHeight w:val="20"/>
          <w:jc w:val="center"/>
          <w:ins w:id="162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330C9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63" w:author="Nokia - JOH" w:date="2022-05-12T14:52:00Z"/>
                <w:rFonts w:ascii="Arial" w:hAnsi="Arial" w:cs="Arial"/>
                <w:sz w:val="16"/>
                <w:szCs w:val="16"/>
              </w:rPr>
            </w:pPr>
            <w:ins w:id="164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3728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65" w:author="Nokia - JOH" w:date="2022-05-12T14:52:00Z"/>
                <w:rFonts w:ascii="Arial" w:hAnsi="Arial" w:cs="Arial"/>
                <w:sz w:val="16"/>
                <w:szCs w:val="16"/>
              </w:rPr>
            </w:pPr>
            <w:ins w:id="16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D60E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67" w:author="Nokia - JOH" w:date="2022-05-12T14:52:00Z"/>
                <w:rFonts w:ascii="Arial" w:hAnsi="Arial" w:cs="Arial"/>
                <w:sz w:val="16"/>
                <w:szCs w:val="16"/>
              </w:rPr>
            </w:pPr>
            <w:ins w:id="16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BA98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69" w:author="Nokia - JOH" w:date="2022-05-12T14:52:00Z"/>
                <w:rFonts w:ascii="Arial" w:hAnsi="Arial" w:cs="Arial"/>
                <w:sz w:val="16"/>
                <w:szCs w:val="16"/>
              </w:rPr>
            </w:pPr>
            <w:ins w:id="17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2920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71" w:author="Nokia - JOH" w:date="2022-05-12T14:52:00Z"/>
                <w:rFonts w:ascii="Arial" w:hAnsi="Arial" w:cs="Arial"/>
                <w:sz w:val="16"/>
                <w:szCs w:val="16"/>
              </w:rPr>
            </w:pPr>
            <w:ins w:id="17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</w:tr>
      <w:tr w:rsidR="00410F3E" w:rsidRPr="00A178C2" w14:paraId="5DD1FADD" w14:textId="77777777" w:rsidTr="0000766B">
        <w:trPr>
          <w:trHeight w:val="20"/>
          <w:jc w:val="center"/>
          <w:ins w:id="173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54F9C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74" w:author="Nokia - JOH" w:date="2022-05-12T14:52:00Z"/>
                <w:rFonts w:ascii="Arial" w:hAnsi="Arial" w:cs="Arial"/>
                <w:sz w:val="16"/>
                <w:szCs w:val="16"/>
              </w:rPr>
            </w:pPr>
            <w:ins w:id="175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BD9A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76" w:author="Nokia - JOH" w:date="2022-05-12T14:52:00Z"/>
                <w:rFonts w:ascii="Arial" w:hAnsi="Arial" w:cs="Arial"/>
                <w:sz w:val="16"/>
                <w:szCs w:val="16"/>
              </w:rPr>
            </w:pPr>
            <w:ins w:id="17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9CE8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78" w:author="Nokia - JOH" w:date="2022-05-12T14:52:00Z"/>
                <w:rFonts w:ascii="Arial" w:hAnsi="Arial" w:cs="Arial"/>
                <w:sz w:val="16"/>
                <w:szCs w:val="16"/>
              </w:rPr>
            </w:pPr>
            <w:ins w:id="17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522B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80" w:author="Nokia - JOH" w:date="2022-05-12T14:52:00Z"/>
                <w:rFonts w:ascii="Arial" w:hAnsi="Arial" w:cs="Arial"/>
                <w:sz w:val="16"/>
                <w:szCs w:val="16"/>
              </w:rPr>
            </w:pPr>
            <w:ins w:id="18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1316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82" w:author="Nokia - JOH" w:date="2022-05-12T14:52:00Z"/>
                <w:rFonts w:ascii="Arial" w:hAnsi="Arial" w:cs="Arial"/>
                <w:sz w:val="16"/>
                <w:szCs w:val="16"/>
              </w:rPr>
            </w:pPr>
            <w:ins w:id="18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435E643D" w14:textId="77777777" w:rsidTr="0000766B">
        <w:trPr>
          <w:trHeight w:val="20"/>
          <w:jc w:val="center"/>
          <w:ins w:id="184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1C913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85" w:author="Nokia - JOH" w:date="2022-05-12T14:52:00Z"/>
                <w:rFonts w:ascii="Arial" w:hAnsi="Arial" w:cs="Arial"/>
                <w:sz w:val="16"/>
                <w:szCs w:val="16"/>
              </w:rPr>
            </w:pPr>
            <w:ins w:id="186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BC11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87" w:author="Nokia - JOH" w:date="2022-05-12T14:52:00Z"/>
                <w:rFonts w:ascii="Arial" w:hAnsi="Arial" w:cs="Arial"/>
                <w:sz w:val="16"/>
                <w:szCs w:val="16"/>
              </w:rPr>
            </w:pPr>
            <w:ins w:id="18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C158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89" w:author="Nokia - JOH" w:date="2022-05-12T14:52:00Z"/>
                <w:rFonts w:ascii="Arial" w:hAnsi="Arial" w:cs="Arial"/>
                <w:sz w:val="16"/>
                <w:szCs w:val="16"/>
              </w:rPr>
            </w:pPr>
            <w:ins w:id="19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2CB6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91" w:author="Nokia - JOH" w:date="2022-05-12T14:52:00Z"/>
                <w:rFonts w:ascii="Arial" w:hAnsi="Arial" w:cs="Arial"/>
                <w:sz w:val="16"/>
                <w:szCs w:val="16"/>
              </w:rPr>
            </w:pPr>
            <w:ins w:id="19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82A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93" w:author="Nokia - JOH" w:date="2022-05-12T14:52:00Z"/>
                <w:rFonts w:ascii="Arial" w:hAnsi="Arial" w:cs="Arial"/>
                <w:sz w:val="16"/>
                <w:szCs w:val="16"/>
              </w:rPr>
            </w:pPr>
            <w:ins w:id="19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</w:tr>
      <w:tr w:rsidR="00410F3E" w:rsidRPr="00A178C2" w14:paraId="1DBC1D49" w14:textId="77777777" w:rsidTr="0000766B">
        <w:trPr>
          <w:trHeight w:val="20"/>
          <w:jc w:val="center"/>
          <w:ins w:id="195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83FA6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96" w:author="Nokia - JOH" w:date="2022-05-12T14:52:00Z"/>
                <w:rFonts w:ascii="Arial" w:hAnsi="Arial" w:cs="Arial"/>
                <w:sz w:val="16"/>
                <w:szCs w:val="16"/>
              </w:rPr>
            </w:pPr>
            <w:ins w:id="197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E725C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198" w:author="Nokia - JOH" w:date="2022-05-12T14:52:00Z"/>
                <w:rFonts w:ascii="Arial" w:hAnsi="Arial" w:cs="Arial"/>
                <w:sz w:val="16"/>
                <w:szCs w:val="16"/>
              </w:rPr>
            </w:pPr>
            <w:ins w:id="19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60FF5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00" w:author="Nokia - JOH" w:date="2022-05-12T14:52:00Z"/>
                <w:rFonts w:ascii="Arial" w:hAnsi="Arial" w:cs="Arial"/>
                <w:sz w:val="16"/>
                <w:szCs w:val="16"/>
              </w:rPr>
            </w:pPr>
            <w:ins w:id="20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F105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02" w:author="Nokia - JOH" w:date="2022-05-12T14:52:00Z"/>
                <w:rFonts w:ascii="Arial" w:hAnsi="Arial" w:cs="Arial"/>
                <w:sz w:val="16"/>
                <w:szCs w:val="16"/>
              </w:rPr>
            </w:pPr>
            <w:ins w:id="20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3518C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04" w:author="Nokia - JOH" w:date="2022-05-12T14:52:00Z"/>
                <w:rFonts w:ascii="Arial" w:hAnsi="Arial" w:cs="Arial"/>
                <w:sz w:val="16"/>
                <w:szCs w:val="16"/>
              </w:rPr>
            </w:pPr>
            <w:ins w:id="20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253117A9" w14:textId="77777777" w:rsidTr="0000766B">
        <w:trPr>
          <w:trHeight w:val="20"/>
          <w:jc w:val="center"/>
          <w:ins w:id="206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C408D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07" w:author="Nokia - JOH" w:date="2022-05-12T14:52:00Z"/>
                <w:rFonts w:ascii="Arial" w:hAnsi="Arial" w:cs="Arial"/>
                <w:sz w:val="16"/>
                <w:szCs w:val="16"/>
              </w:rPr>
            </w:pPr>
            <w:ins w:id="208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5428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09" w:author="Nokia - JOH" w:date="2022-05-12T14:52:00Z"/>
                <w:rFonts w:ascii="Arial" w:hAnsi="Arial" w:cs="Arial"/>
                <w:sz w:val="16"/>
                <w:szCs w:val="16"/>
              </w:rPr>
            </w:pPr>
            <w:ins w:id="21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7198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11" w:author="Nokia - JOH" w:date="2022-05-12T14:52:00Z"/>
                <w:rFonts w:ascii="Arial" w:hAnsi="Arial" w:cs="Arial"/>
                <w:sz w:val="16"/>
                <w:szCs w:val="16"/>
              </w:rPr>
            </w:pPr>
            <w:ins w:id="21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9000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C198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13" w:author="Nokia - JOH" w:date="2022-05-12T14:52:00Z"/>
                <w:rFonts w:ascii="Arial" w:hAnsi="Arial" w:cs="Arial"/>
                <w:sz w:val="16"/>
                <w:szCs w:val="16"/>
              </w:rPr>
            </w:pPr>
            <w:ins w:id="21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B373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15" w:author="Nokia - JOH" w:date="2022-05-12T14:52:00Z"/>
                <w:rFonts w:ascii="Arial" w:hAnsi="Arial" w:cs="Arial"/>
                <w:sz w:val="16"/>
                <w:szCs w:val="16"/>
              </w:rPr>
            </w:pPr>
            <w:ins w:id="21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</w:tr>
      <w:tr w:rsidR="00410F3E" w:rsidRPr="00A178C2" w14:paraId="04677904" w14:textId="77777777" w:rsidTr="0000766B">
        <w:trPr>
          <w:trHeight w:val="20"/>
          <w:jc w:val="center"/>
          <w:ins w:id="217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58576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18" w:author="Nokia - JOH" w:date="2022-05-12T14:52:00Z"/>
                <w:rFonts w:ascii="Arial" w:hAnsi="Arial" w:cs="Arial"/>
                <w:sz w:val="16"/>
                <w:szCs w:val="16"/>
              </w:rPr>
            </w:pPr>
            <w:ins w:id="219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DDC4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20" w:author="Nokia - JOH" w:date="2022-05-12T14:52:00Z"/>
                <w:rFonts w:ascii="Arial" w:hAnsi="Arial" w:cs="Arial"/>
                <w:sz w:val="16"/>
                <w:szCs w:val="16"/>
              </w:rPr>
            </w:pPr>
            <w:ins w:id="22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7820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22" w:author="Nokia - JOH" w:date="2022-05-12T14:52:00Z"/>
                <w:rFonts w:ascii="Arial" w:hAnsi="Arial" w:cs="Arial"/>
                <w:sz w:val="16"/>
                <w:szCs w:val="16"/>
              </w:rPr>
            </w:pPr>
            <w:ins w:id="22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42D45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24" w:author="Nokia - JOH" w:date="2022-05-12T14:52:00Z"/>
                <w:rFonts w:ascii="Arial" w:hAnsi="Arial" w:cs="Arial"/>
                <w:sz w:val="16"/>
                <w:szCs w:val="16"/>
              </w:rPr>
            </w:pPr>
            <w:ins w:id="22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98B0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26" w:author="Nokia - JOH" w:date="2022-05-12T14:52:00Z"/>
                <w:rFonts w:ascii="Arial" w:hAnsi="Arial" w:cs="Arial"/>
                <w:sz w:val="16"/>
                <w:szCs w:val="16"/>
              </w:rPr>
            </w:pPr>
            <w:ins w:id="22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57723748" w14:textId="77777777" w:rsidTr="0000766B">
        <w:trPr>
          <w:trHeight w:val="20"/>
          <w:jc w:val="center"/>
          <w:ins w:id="228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A5065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29" w:author="Nokia - JOH" w:date="2022-05-12T14:52:00Z"/>
                <w:rFonts w:ascii="Arial" w:hAnsi="Arial" w:cs="Arial"/>
                <w:sz w:val="16"/>
                <w:szCs w:val="16"/>
              </w:rPr>
            </w:pPr>
            <w:ins w:id="230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B0AE02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31" w:author="Nokia - JOH" w:date="2022-05-12T14:52:00Z"/>
                <w:rFonts w:ascii="Arial" w:hAnsi="Arial" w:cs="Arial"/>
                <w:sz w:val="16"/>
                <w:szCs w:val="16"/>
              </w:rPr>
            </w:pPr>
            <w:ins w:id="23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B46DBA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33" w:author="Nokia - JOH" w:date="2022-05-12T14:52:00Z"/>
                <w:rFonts w:ascii="Arial" w:hAnsi="Arial" w:cs="Arial"/>
                <w:sz w:val="16"/>
                <w:szCs w:val="16"/>
              </w:rPr>
            </w:pPr>
            <w:ins w:id="23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4EC6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35" w:author="Nokia - JOH" w:date="2022-05-12T14:52:00Z"/>
                <w:rFonts w:ascii="Arial" w:hAnsi="Arial" w:cs="Arial"/>
                <w:sz w:val="16"/>
                <w:szCs w:val="16"/>
              </w:rPr>
            </w:pPr>
            <w:ins w:id="23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D423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37" w:author="Nokia - JOH" w:date="2022-05-12T14:52:00Z"/>
                <w:rFonts w:ascii="Arial" w:hAnsi="Arial" w:cs="Arial"/>
                <w:sz w:val="16"/>
                <w:szCs w:val="16"/>
              </w:rPr>
            </w:pPr>
            <w:ins w:id="23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</w:tr>
      <w:tr w:rsidR="00410F3E" w:rsidRPr="00A178C2" w14:paraId="6312B2FB" w14:textId="77777777" w:rsidTr="0000766B">
        <w:trPr>
          <w:trHeight w:val="20"/>
          <w:jc w:val="center"/>
          <w:ins w:id="239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FB64C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40" w:author="Nokia - JOH" w:date="2022-05-12T14:52:00Z"/>
                <w:rFonts w:ascii="Arial" w:hAnsi="Arial" w:cs="Arial"/>
                <w:sz w:val="16"/>
                <w:szCs w:val="16"/>
              </w:rPr>
            </w:pPr>
            <w:ins w:id="241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1661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42" w:author="Nokia - JOH" w:date="2022-05-12T14:52:00Z"/>
                <w:rFonts w:ascii="Arial" w:hAnsi="Arial" w:cs="Arial"/>
                <w:sz w:val="16"/>
                <w:szCs w:val="16"/>
              </w:rPr>
            </w:pPr>
            <w:ins w:id="24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64A1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44" w:author="Nokia - JOH" w:date="2022-05-12T14:52:00Z"/>
                <w:rFonts w:ascii="Arial" w:hAnsi="Arial" w:cs="Arial"/>
                <w:sz w:val="16"/>
                <w:szCs w:val="16"/>
              </w:rPr>
            </w:pPr>
            <w:ins w:id="24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4FDA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46" w:author="Nokia - JOH" w:date="2022-05-12T14:52:00Z"/>
                <w:rFonts w:ascii="Arial" w:hAnsi="Arial" w:cs="Arial"/>
                <w:sz w:val="16"/>
                <w:szCs w:val="16"/>
              </w:rPr>
            </w:pPr>
            <w:ins w:id="24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359A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48" w:author="Nokia - JOH" w:date="2022-05-12T14:52:00Z"/>
                <w:rFonts w:ascii="Arial" w:hAnsi="Arial" w:cs="Arial"/>
                <w:sz w:val="16"/>
                <w:szCs w:val="16"/>
              </w:rPr>
            </w:pPr>
            <w:ins w:id="24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19EF5787" w14:textId="77777777" w:rsidTr="0000766B">
        <w:trPr>
          <w:trHeight w:val="20"/>
          <w:jc w:val="center"/>
          <w:ins w:id="250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92F42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51" w:author="Nokia - JOH" w:date="2022-05-12T14:52:00Z"/>
                <w:rFonts w:ascii="Arial" w:hAnsi="Arial" w:cs="Arial"/>
                <w:sz w:val="16"/>
                <w:szCs w:val="16"/>
              </w:rPr>
            </w:pPr>
            <w:ins w:id="252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6DC4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53" w:author="Nokia - JOH" w:date="2022-05-12T14:52:00Z"/>
                <w:rFonts w:ascii="Arial" w:hAnsi="Arial" w:cs="Arial"/>
                <w:sz w:val="16"/>
                <w:szCs w:val="16"/>
              </w:rPr>
            </w:pPr>
            <w:ins w:id="25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D7FCF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55" w:author="Nokia - JOH" w:date="2022-05-12T14:52:00Z"/>
                <w:rFonts w:ascii="Arial" w:hAnsi="Arial" w:cs="Arial"/>
                <w:sz w:val="16"/>
                <w:szCs w:val="16"/>
              </w:rPr>
            </w:pPr>
            <w:ins w:id="25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D173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57" w:author="Nokia - JOH" w:date="2022-05-12T14:52:00Z"/>
                <w:rFonts w:ascii="Arial" w:hAnsi="Arial" w:cs="Arial"/>
                <w:sz w:val="16"/>
                <w:szCs w:val="16"/>
              </w:rPr>
            </w:pPr>
            <w:ins w:id="25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186D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59" w:author="Nokia - JOH" w:date="2022-05-12T14:52:00Z"/>
                <w:rFonts w:ascii="Arial" w:hAnsi="Arial" w:cs="Arial"/>
                <w:sz w:val="16"/>
                <w:szCs w:val="16"/>
              </w:rPr>
            </w:pPr>
            <w:ins w:id="26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</w:tr>
      <w:tr w:rsidR="00410F3E" w:rsidRPr="00A178C2" w14:paraId="72996528" w14:textId="77777777" w:rsidTr="0000766B">
        <w:trPr>
          <w:trHeight w:val="20"/>
          <w:jc w:val="center"/>
          <w:ins w:id="261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D931D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62" w:author="Nokia - JOH" w:date="2022-05-12T14:52:00Z"/>
                <w:rFonts w:ascii="Arial" w:hAnsi="Arial" w:cs="Arial"/>
                <w:sz w:val="16"/>
                <w:szCs w:val="16"/>
              </w:rPr>
            </w:pPr>
            <w:ins w:id="263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1746F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64" w:author="Nokia - JOH" w:date="2022-05-12T14:52:00Z"/>
                <w:rFonts w:ascii="Arial" w:hAnsi="Arial" w:cs="Arial"/>
                <w:sz w:val="16"/>
                <w:szCs w:val="16"/>
              </w:rPr>
            </w:pPr>
            <w:ins w:id="26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CA94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66" w:author="Nokia - JOH" w:date="2022-05-12T14:52:00Z"/>
                <w:rFonts w:ascii="Arial" w:hAnsi="Arial" w:cs="Arial"/>
                <w:sz w:val="16"/>
                <w:szCs w:val="16"/>
              </w:rPr>
            </w:pPr>
            <w:ins w:id="26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7ED2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68" w:author="Nokia - JOH" w:date="2022-05-12T14:52:00Z"/>
                <w:rFonts w:ascii="Arial" w:hAnsi="Arial" w:cs="Arial"/>
                <w:sz w:val="16"/>
                <w:szCs w:val="16"/>
              </w:rPr>
            </w:pPr>
            <w:ins w:id="26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1C68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70" w:author="Nokia - JOH" w:date="2022-05-12T14:52:00Z"/>
                <w:rFonts w:ascii="Arial" w:hAnsi="Arial" w:cs="Arial"/>
                <w:sz w:val="16"/>
                <w:szCs w:val="16"/>
              </w:rPr>
            </w:pPr>
            <w:ins w:id="27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4E10BEFC" w14:textId="77777777" w:rsidTr="0000766B">
        <w:trPr>
          <w:trHeight w:val="20"/>
          <w:jc w:val="center"/>
          <w:ins w:id="272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A9A02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73" w:author="Nokia - JOH" w:date="2022-05-12T14:52:00Z"/>
                <w:rFonts w:ascii="Arial" w:hAnsi="Arial" w:cs="Arial"/>
                <w:sz w:val="16"/>
                <w:szCs w:val="16"/>
              </w:rPr>
            </w:pPr>
            <w:ins w:id="274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2F68C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75" w:author="Nokia - JOH" w:date="2022-05-12T14:52:00Z"/>
                <w:rFonts w:ascii="Arial" w:hAnsi="Arial" w:cs="Arial"/>
                <w:sz w:val="16"/>
                <w:szCs w:val="16"/>
              </w:rPr>
            </w:pPr>
            <w:ins w:id="27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93F1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77" w:author="Nokia - JOH" w:date="2022-05-12T14:52:00Z"/>
                <w:rFonts w:ascii="Arial" w:hAnsi="Arial" w:cs="Arial"/>
                <w:sz w:val="16"/>
                <w:szCs w:val="16"/>
              </w:rPr>
            </w:pPr>
            <w:ins w:id="27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11400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5305E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79" w:author="Nokia - JOH" w:date="2022-05-12T14:52:00Z"/>
                <w:rFonts w:ascii="Arial" w:hAnsi="Arial" w:cs="Arial"/>
                <w:sz w:val="16"/>
                <w:szCs w:val="16"/>
              </w:rPr>
            </w:pPr>
            <w:ins w:id="28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D3AA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81" w:author="Nokia - JOH" w:date="2022-05-12T14:52:00Z"/>
                <w:rFonts w:ascii="Arial" w:hAnsi="Arial" w:cs="Arial"/>
                <w:sz w:val="16"/>
                <w:szCs w:val="16"/>
              </w:rPr>
            </w:pPr>
            <w:ins w:id="28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15000</w:t>
              </w:r>
            </w:ins>
          </w:p>
        </w:tc>
      </w:tr>
      <w:tr w:rsidR="00410F3E" w:rsidRPr="00A178C2" w14:paraId="5B0BA69F" w14:textId="77777777" w:rsidTr="0000766B">
        <w:trPr>
          <w:trHeight w:val="20"/>
          <w:jc w:val="center"/>
          <w:ins w:id="283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BB5F7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84" w:author="Nokia - JOH" w:date="2022-05-12T14:52:00Z"/>
                <w:rFonts w:ascii="Arial" w:hAnsi="Arial" w:cs="Arial"/>
                <w:sz w:val="16"/>
                <w:szCs w:val="16"/>
              </w:rPr>
            </w:pPr>
            <w:ins w:id="285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0BE9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86" w:author="Nokia - JOH" w:date="2022-05-12T14:52:00Z"/>
                <w:rFonts w:ascii="Arial" w:hAnsi="Arial" w:cs="Arial"/>
                <w:sz w:val="16"/>
                <w:szCs w:val="16"/>
              </w:rPr>
            </w:pPr>
            <w:ins w:id="28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B81A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88" w:author="Nokia - JOH" w:date="2022-05-12T14:52:00Z"/>
                <w:rFonts w:ascii="Arial" w:hAnsi="Arial" w:cs="Arial"/>
                <w:sz w:val="16"/>
                <w:szCs w:val="16"/>
              </w:rPr>
            </w:pPr>
            <w:ins w:id="28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936A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90" w:author="Nokia - JOH" w:date="2022-05-12T14:52:00Z"/>
                <w:rFonts w:ascii="Arial" w:hAnsi="Arial" w:cs="Arial"/>
                <w:sz w:val="16"/>
                <w:szCs w:val="16"/>
              </w:rPr>
            </w:pPr>
            <w:ins w:id="29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1DEC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92" w:author="Nokia - JOH" w:date="2022-05-12T14:52:00Z"/>
                <w:rFonts w:ascii="Arial" w:hAnsi="Arial" w:cs="Arial"/>
                <w:sz w:val="16"/>
                <w:szCs w:val="16"/>
              </w:rPr>
            </w:pPr>
            <w:ins w:id="29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51E28C03" w14:textId="77777777" w:rsidTr="0000766B">
        <w:trPr>
          <w:trHeight w:val="20"/>
          <w:jc w:val="center"/>
          <w:ins w:id="294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3FC0C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95" w:author="Nokia - JOH" w:date="2022-05-12T14:52:00Z"/>
                <w:rFonts w:ascii="Arial" w:hAnsi="Arial" w:cs="Arial"/>
                <w:sz w:val="16"/>
                <w:szCs w:val="16"/>
              </w:rPr>
            </w:pPr>
            <w:ins w:id="296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953D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97" w:author="Nokia - JOH" w:date="2022-05-12T14:52:00Z"/>
                <w:rFonts w:ascii="Arial" w:hAnsi="Arial" w:cs="Arial"/>
                <w:sz w:val="16"/>
                <w:szCs w:val="16"/>
              </w:rPr>
            </w:pPr>
            <w:ins w:id="29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2462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299" w:author="Nokia - JOH" w:date="2022-05-12T14:52:00Z"/>
                <w:rFonts w:ascii="Arial" w:hAnsi="Arial" w:cs="Arial"/>
                <w:sz w:val="16"/>
                <w:szCs w:val="16"/>
              </w:rPr>
            </w:pPr>
            <w:ins w:id="30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956D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01" w:author="Nokia - JOH" w:date="2022-05-12T14:52:00Z"/>
                <w:rFonts w:ascii="Arial" w:hAnsi="Arial" w:cs="Arial"/>
                <w:sz w:val="16"/>
                <w:szCs w:val="16"/>
              </w:rPr>
            </w:pPr>
            <w:ins w:id="30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4B9A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03" w:author="Nokia - JOH" w:date="2022-05-12T14:52:00Z"/>
                <w:rFonts w:ascii="Arial" w:hAnsi="Arial" w:cs="Arial"/>
                <w:sz w:val="16"/>
                <w:szCs w:val="16"/>
              </w:rPr>
            </w:pPr>
            <w:ins w:id="30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5000</w:t>
              </w:r>
            </w:ins>
          </w:p>
        </w:tc>
      </w:tr>
      <w:tr w:rsidR="00410F3E" w:rsidRPr="00A178C2" w14:paraId="282570F6" w14:textId="77777777" w:rsidTr="0000766B">
        <w:trPr>
          <w:trHeight w:val="20"/>
          <w:jc w:val="center"/>
          <w:ins w:id="305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23B35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06" w:author="Nokia - JOH" w:date="2022-05-12T14:52:00Z"/>
                <w:rFonts w:ascii="Arial" w:hAnsi="Arial" w:cs="Arial"/>
                <w:sz w:val="16"/>
                <w:szCs w:val="16"/>
              </w:rPr>
            </w:pPr>
            <w:ins w:id="307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66493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08" w:author="Nokia - JOH" w:date="2022-05-12T14:52:00Z"/>
                <w:rFonts w:ascii="Arial" w:hAnsi="Arial" w:cs="Arial"/>
                <w:sz w:val="16"/>
                <w:szCs w:val="16"/>
              </w:rPr>
            </w:pPr>
            <w:ins w:id="30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D533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10" w:author="Nokia - JOH" w:date="2022-05-12T14:52:00Z"/>
                <w:rFonts w:ascii="Arial" w:hAnsi="Arial" w:cs="Arial"/>
                <w:sz w:val="16"/>
                <w:szCs w:val="16"/>
              </w:rPr>
            </w:pPr>
            <w:ins w:id="31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E298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12" w:author="Nokia - JOH" w:date="2022-05-12T14:52:00Z"/>
                <w:rFonts w:ascii="Arial" w:hAnsi="Arial" w:cs="Arial"/>
                <w:sz w:val="16"/>
                <w:szCs w:val="16"/>
              </w:rPr>
            </w:pPr>
            <w:ins w:id="31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C74B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14" w:author="Nokia - JOH" w:date="2022-05-12T14:52:00Z"/>
                <w:rFonts w:ascii="Arial" w:hAnsi="Arial" w:cs="Arial"/>
                <w:sz w:val="16"/>
                <w:szCs w:val="16"/>
              </w:rPr>
            </w:pPr>
            <w:ins w:id="31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1D344B21" w14:textId="77777777" w:rsidTr="0000766B">
        <w:trPr>
          <w:trHeight w:val="20"/>
          <w:jc w:val="center"/>
          <w:ins w:id="316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4BEF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17" w:author="Nokia - JOH" w:date="2022-05-12T14:52:00Z"/>
                <w:rFonts w:ascii="Arial" w:hAnsi="Arial" w:cs="Arial"/>
                <w:sz w:val="16"/>
                <w:szCs w:val="16"/>
              </w:rPr>
            </w:pPr>
            <w:ins w:id="318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CDD01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19" w:author="Nokia - JOH" w:date="2022-05-12T14:52:00Z"/>
                <w:rFonts w:ascii="Arial" w:hAnsi="Arial" w:cs="Arial"/>
                <w:sz w:val="16"/>
                <w:szCs w:val="16"/>
              </w:rPr>
            </w:pPr>
            <w:ins w:id="32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8000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7264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21" w:author="Nokia - JOH" w:date="2022-05-12T14:52:00Z"/>
                <w:rFonts w:ascii="Arial" w:hAnsi="Arial" w:cs="Arial"/>
                <w:sz w:val="16"/>
                <w:szCs w:val="16"/>
              </w:rPr>
            </w:pPr>
            <w:ins w:id="32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49DD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23" w:author="Nokia - JOH" w:date="2022-05-12T14:52:00Z"/>
                <w:rFonts w:ascii="Arial" w:hAnsi="Arial" w:cs="Arial"/>
                <w:sz w:val="16"/>
                <w:szCs w:val="16"/>
              </w:rPr>
            </w:pPr>
            <w:ins w:id="32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7A9A8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25" w:author="Nokia - JOH" w:date="2022-05-12T14:52:00Z"/>
                <w:rFonts w:ascii="Arial" w:hAnsi="Arial" w:cs="Arial"/>
                <w:sz w:val="16"/>
                <w:szCs w:val="16"/>
              </w:rPr>
            </w:pPr>
            <w:ins w:id="32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</w:tr>
      <w:tr w:rsidR="00410F3E" w:rsidRPr="00A178C2" w14:paraId="4205BD86" w14:textId="77777777" w:rsidTr="0000766B">
        <w:trPr>
          <w:trHeight w:val="20"/>
          <w:jc w:val="center"/>
          <w:ins w:id="327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2F432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28" w:author="Nokia - JOH" w:date="2022-05-12T14:52:00Z"/>
                <w:rFonts w:ascii="Arial" w:hAnsi="Arial" w:cs="Arial"/>
                <w:sz w:val="16"/>
                <w:szCs w:val="16"/>
              </w:rPr>
            </w:pPr>
            <w:ins w:id="329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F1FBF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30" w:author="Nokia - JOH" w:date="2022-05-12T14:52:00Z"/>
                <w:rFonts w:ascii="Arial" w:hAnsi="Arial" w:cs="Arial"/>
                <w:sz w:val="16"/>
                <w:szCs w:val="16"/>
              </w:rPr>
            </w:pPr>
            <w:ins w:id="331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1A65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32" w:author="Nokia - JOH" w:date="2022-05-12T14:52:00Z"/>
                <w:rFonts w:ascii="Arial" w:hAnsi="Arial" w:cs="Arial"/>
                <w:sz w:val="16"/>
                <w:szCs w:val="16"/>
              </w:rPr>
            </w:pPr>
            <w:ins w:id="33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7748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34" w:author="Nokia - JOH" w:date="2022-05-12T14:52:00Z"/>
                <w:rFonts w:ascii="Arial" w:hAnsi="Arial" w:cs="Arial"/>
                <w:sz w:val="16"/>
                <w:szCs w:val="16"/>
              </w:rPr>
            </w:pPr>
            <w:ins w:id="33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D605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36" w:author="Nokia - JOH" w:date="2022-05-12T14:52:00Z"/>
                <w:rFonts w:ascii="Arial" w:hAnsi="Arial" w:cs="Arial"/>
                <w:sz w:val="16"/>
                <w:szCs w:val="16"/>
              </w:rPr>
            </w:pPr>
            <w:ins w:id="33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28E17C79" w14:textId="77777777" w:rsidTr="0000766B">
        <w:trPr>
          <w:trHeight w:val="20"/>
          <w:jc w:val="center"/>
          <w:ins w:id="338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4A84D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39" w:author="Nokia - JOH" w:date="2022-05-12T14:52:00Z"/>
                <w:rFonts w:ascii="Arial" w:hAnsi="Arial" w:cs="Arial"/>
                <w:sz w:val="16"/>
                <w:szCs w:val="16"/>
              </w:rPr>
            </w:pPr>
            <w:ins w:id="340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97E0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41" w:author="Nokia - JOH" w:date="2022-05-12T14:52:00Z"/>
                <w:rFonts w:ascii="Arial" w:hAnsi="Arial" w:cs="Arial"/>
                <w:sz w:val="16"/>
                <w:szCs w:val="16"/>
              </w:rPr>
            </w:pPr>
            <w:ins w:id="342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45CF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43" w:author="Nokia - JOH" w:date="2022-05-12T14:52:00Z"/>
                <w:rFonts w:ascii="Arial" w:hAnsi="Arial" w:cs="Arial"/>
                <w:sz w:val="16"/>
                <w:szCs w:val="16"/>
              </w:rPr>
            </w:pPr>
            <w:ins w:id="34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19200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F0670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45" w:author="Nokia - JOH" w:date="2022-05-12T14:52:00Z"/>
                <w:rFonts w:ascii="Arial" w:hAnsi="Arial" w:cs="Arial"/>
                <w:sz w:val="16"/>
                <w:szCs w:val="16"/>
              </w:rPr>
            </w:pPr>
            <w:ins w:id="34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6AB97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47" w:author="Nokia - JOH" w:date="2022-05-12T14:52:00Z"/>
                <w:rFonts w:ascii="Arial" w:hAnsi="Arial" w:cs="Arial"/>
                <w:sz w:val="16"/>
                <w:szCs w:val="16"/>
              </w:rPr>
            </w:pPr>
            <w:ins w:id="34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410F3E" w:rsidRPr="00A178C2" w14:paraId="29E53EAB" w14:textId="77777777" w:rsidTr="0000766B">
        <w:trPr>
          <w:trHeight w:val="20"/>
          <w:jc w:val="center"/>
          <w:ins w:id="349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105C5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50" w:author="Nokia - JOH" w:date="2022-05-12T14:52:00Z"/>
                <w:rFonts w:ascii="Arial" w:hAnsi="Arial" w:cs="Arial"/>
                <w:sz w:val="16"/>
                <w:szCs w:val="16"/>
              </w:rPr>
            </w:pPr>
            <w:ins w:id="351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75246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52" w:author="Nokia - JOH" w:date="2022-05-12T14:52:00Z"/>
                <w:rFonts w:ascii="Arial" w:hAnsi="Arial" w:cs="Arial"/>
                <w:sz w:val="16"/>
                <w:szCs w:val="16"/>
              </w:rPr>
            </w:pPr>
            <w:ins w:id="353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C1D12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54" w:author="Nokia - JOH" w:date="2022-05-12T14:52:00Z"/>
                <w:rFonts w:ascii="Arial" w:hAnsi="Arial" w:cs="Arial"/>
                <w:sz w:val="16"/>
                <w:szCs w:val="16"/>
              </w:rPr>
            </w:pPr>
            <w:ins w:id="355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42CFA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56" w:author="Nokia - JOH" w:date="2022-05-12T14:52:00Z"/>
                <w:rFonts w:ascii="Arial" w:hAnsi="Arial" w:cs="Arial"/>
                <w:sz w:val="16"/>
                <w:szCs w:val="16"/>
              </w:rPr>
            </w:pPr>
            <w:ins w:id="357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E732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58" w:author="Nokia - JOH" w:date="2022-05-12T14:52:00Z"/>
                <w:rFonts w:ascii="Arial" w:hAnsi="Arial" w:cs="Arial"/>
                <w:sz w:val="16"/>
                <w:szCs w:val="16"/>
              </w:rPr>
            </w:pPr>
            <w:ins w:id="359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10F3E" w:rsidRPr="00A178C2" w14:paraId="2B5570C5" w14:textId="77777777" w:rsidTr="0000766B">
        <w:trPr>
          <w:trHeight w:val="20"/>
          <w:jc w:val="center"/>
          <w:ins w:id="360" w:author="Nokia - JOH" w:date="2022-05-12T14:52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1FE3C" w14:textId="77777777" w:rsidR="00410F3E" w:rsidRPr="00D901C1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61" w:author="Nokia - JOH" w:date="2022-05-12T14:52:00Z"/>
                <w:rFonts w:ascii="Arial" w:hAnsi="Arial" w:cs="Arial"/>
                <w:sz w:val="16"/>
                <w:szCs w:val="16"/>
              </w:rPr>
            </w:pPr>
            <w:ins w:id="362" w:author="Nokia - JOH" w:date="2022-05-12T14:52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33504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63" w:author="Nokia - JOH" w:date="2022-05-12T14:52:00Z"/>
                <w:rFonts w:ascii="Arial" w:hAnsi="Arial" w:cs="Arial"/>
                <w:sz w:val="16"/>
                <w:szCs w:val="16"/>
              </w:rPr>
            </w:pPr>
            <w:ins w:id="364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59F89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65" w:author="Nokia - JOH" w:date="2022-05-12T14:52:00Z"/>
                <w:rFonts w:ascii="Arial" w:hAnsi="Arial" w:cs="Arial"/>
                <w:sz w:val="16"/>
                <w:szCs w:val="16"/>
              </w:rPr>
            </w:pPr>
            <w:ins w:id="366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17400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636BD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67" w:author="Nokia - JOH" w:date="2022-05-12T14:52:00Z"/>
                <w:rFonts w:ascii="Arial" w:hAnsi="Arial" w:cs="Arial"/>
                <w:sz w:val="16"/>
                <w:szCs w:val="16"/>
              </w:rPr>
            </w:pPr>
            <w:ins w:id="368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EE71F" w14:textId="77777777" w:rsidR="00410F3E" w:rsidRPr="00CE2713" w:rsidRDefault="00410F3E" w:rsidP="0000766B">
            <w:pPr>
              <w:overflowPunct/>
              <w:autoSpaceDE/>
              <w:adjustRightInd/>
              <w:spacing w:after="0"/>
              <w:jc w:val="center"/>
              <w:rPr>
                <w:ins w:id="369" w:author="Nokia - JOH" w:date="2022-05-12T14:52:00Z"/>
                <w:rFonts w:ascii="Arial" w:hAnsi="Arial" w:cs="Arial"/>
                <w:sz w:val="16"/>
                <w:szCs w:val="16"/>
              </w:rPr>
            </w:pPr>
            <w:ins w:id="370" w:author="Nokia - JOH" w:date="2022-05-12T14:52:00Z">
              <w:r w:rsidRPr="00CE2713">
                <w:rPr>
                  <w:rFonts w:ascii="Arial" w:hAnsi="Arial" w:cs="Arial"/>
                  <w:color w:val="000000"/>
                  <w:sz w:val="16"/>
                  <w:szCs w:val="16"/>
                </w:rPr>
                <w:t>15600</w:t>
              </w:r>
            </w:ins>
          </w:p>
        </w:tc>
      </w:tr>
    </w:tbl>
    <w:p w14:paraId="07D40D9C" w14:textId="77777777" w:rsidR="00410F3E" w:rsidRPr="00A178C2" w:rsidRDefault="00410F3E" w:rsidP="00410F3E">
      <w:pPr>
        <w:rPr>
          <w:ins w:id="371" w:author="Nokia - JOH" w:date="2022-05-12T14:52:00Z"/>
          <w:rFonts w:ascii="Arial" w:eastAsia="SimSun" w:hAnsi="Arial" w:cs="Arial"/>
          <w:sz w:val="18"/>
          <w:szCs w:val="18"/>
          <w:lang w:val="en-US" w:eastAsia="zh-CN"/>
        </w:rPr>
      </w:pPr>
    </w:p>
    <w:p w14:paraId="6D1ADD8E" w14:textId="77777777" w:rsidR="00410F3E" w:rsidRDefault="00410F3E" w:rsidP="00410F3E">
      <w:pPr>
        <w:rPr>
          <w:ins w:id="372" w:author="Nokia - JOH" w:date="2022-05-12T14:52:00Z"/>
        </w:rPr>
      </w:pPr>
      <w:ins w:id="373" w:author="Nokia - JOH" w:date="2022-05-12T14:52:00Z">
        <w:r>
          <w:t>Additional UE coexistence study of Band 42 + Band n77, there is no need since it is not used for UL due to overlapped bands.</w:t>
        </w:r>
      </w:ins>
    </w:p>
    <w:p w14:paraId="3AB28028" w14:textId="77777777" w:rsidR="00410F3E" w:rsidRDefault="00410F3E" w:rsidP="00410F3E">
      <w:pPr>
        <w:rPr>
          <w:ins w:id="374" w:author="Nokia - JOH" w:date="2022-05-12T14:52:00Z"/>
          <w:lang w:val="en-US" w:eastAsia="ja-JP"/>
        </w:rPr>
      </w:pPr>
      <w:ins w:id="375" w:author="Nokia - JOH" w:date="2022-05-12T14:52:00Z">
        <w:r>
          <w:rPr>
            <w:szCs w:val="21"/>
            <w:lang w:eastAsia="zh-TW"/>
          </w:rPr>
          <w:t>The Rx impacts can be identified as below.</w:t>
        </w:r>
      </w:ins>
    </w:p>
    <w:p w14:paraId="6CEB43D6" w14:textId="77777777" w:rsidR="00410F3E" w:rsidRDefault="00410F3E" w:rsidP="00410F3E">
      <w:pPr>
        <w:numPr>
          <w:ilvl w:val="0"/>
          <w:numId w:val="17"/>
        </w:numPr>
        <w:textAlignment w:val="auto"/>
        <w:rPr>
          <w:ins w:id="376" w:author="Nokia - JOH" w:date="2022-05-12T14:52:00Z"/>
          <w:lang w:eastAsia="ja-JP"/>
        </w:rPr>
      </w:pPr>
      <w:ins w:id="377" w:author="Nokia - JOH" w:date="2022-05-12T14:52:00Z">
        <w:r>
          <w:rPr>
            <w:lang w:eastAsia="ja-JP"/>
          </w:rPr>
          <w:t>5</w:t>
        </w:r>
        <w:r w:rsidRPr="0002513F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 generated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DC_40_n77 uplink fall into Rx of band 42.</w:t>
        </w:r>
      </w:ins>
    </w:p>
    <w:p w14:paraId="1896699F" w14:textId="77777777" w:rsidR="00410F3E" w:rsidRDefault="00410F3E" w:rsidP="00410F3E">
      <w:pPr>
        <w:keepNext/>
        <w:keepLines/>
        <w:spacing w:before="120"/>
        <w:outlineLvl w:val="2"/>
        <w:rPr>
          <w:ins w:id="378" w:author="Nokia - JOH" w:date="2022-05-12T14:52:00Z"/>
          <w:rFonts w:ascii="Arial" w:hAnsi="Arial" w:cs="Arial"/>
          <w:sz w:val="28"/>
          <w:szCs w:val="28"/>
        </w:rPr>
      </w:pPr>
      <w:ins w:id="379" w:author="Nokia - JOH" w:date="2022-05-12T14:52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5D5EBC6C" w14:textId="77777777" w:rsidR="00410F3E" w:rsidRDefault="00410F3E" w:rsidP="00410F3E">
      <w:pPr>
        <w:rPr>
          <w:ins w:id="380" w:author="Nokia - JOH" w:date="2022-05-12T14:52:00Z"/>
        </w:rPr>
      </w:pPr>
      <w:ins w:id="381" w:author="Nokia - JOH" w:date="2022-05-12T14:52:00Z">
        <w:r>
          <w:t xml:space="preserve">For </w:t>
        </w:r>
        <w:r w:rsidRPr="003C2A03">
          <w:t>DC_</w:t>
        </w:r>
        <w:r>
          <w:t>40</w:t>
        </w:r>
        <w:r w:rsidRPr="003C2A03">
          <w:t>A-</w:t>
        </w:r>
        <w:r>
          <w:t>42</w:t>
        </w:r>
        <w:r w:rsidRPr="003C2A03">
          <w:t>A_n7</w:t>
        </w:r>
        <w:r>
          <w:t>7</w:t>
        </w:r>
        <w:r w:rsidRPr="003C2A03">
          <w:t>A</w:t>
        </w:r>
        <w:r>
          <w:t xml:space="preserve">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CA_40-42, </w:t>
        </w:r>
        <w:r w:rsidRPr="0002513F">
          <w:t>DC_40_n7</w:t>
        </w:r>
        <w:r>
          <w:t>7</w:t>
        </w:r>
        <w:r w:rsidRPr="0002513F">
          <w:t xml:space="preserve"> </w:t>
        </w:r>
        <w:r>
          <w:t xml:space="preserve">and </w:t>
        </w:r>
        <w:r w:rsidRPr="0002513F">
          <w:t>DC</w:t>
        </w:r>
        <w:r>
          <w:t>_</w:t>
        </w:r>
        <w:r w:rsidRPr="0002513F">
          <w:t>4</w:t>
        </w:r>
        <w:r>
          <w:t>2</w:t>
        </w:r>
        <w:r w:rsidRPr="0002513F">
          <w:t>_n78 as</w:t>
        </w:r>
        <w:r>
          <w:t xml:space="preserve"> given in the tables below.</w:t>
        </w:r>
      </w:ins>
    </w:p>
    <w:p w14:paraId="166F55E7" w14:textId="77777777" w:rsidR="00410F3E" w:rsidRDefault="00410F3E" w:rsidP="00410F3E">
      <w:pPr>
        <w:jc w:val="center"/>
        <w:rPr>
          <w:ins w:id="382" w:author="Nokia - JOH" w:date="2022-05-12T14:52:00Z"/>
          <w:rFonts w:ascii="Arial" w:hAnsi="Arial"/>
          <w:b/>
          <w:lang w:eastAsia="x-none"/>
        </w:rPr>
      </w:pPr>
      <w:ins w:id="383" w:author="Nokia - JOH" w:date="2022-05-12T14:52:00Z">
        <w:r>
          <w:rPr>
            <w:rFonts w:ascii="Arial" w:hAnsi="Arial"/>
            <w:b/>
            <w:lang w:eastAsia="x-none"/>
          </w:rPr>
          <w:t xml:space="preserve">Table 5.x.3-1: </w:t>
        </w:r>
        <w:proofErr w:type="spellStart"/>
        <w:r>
          <w:rPr>
            <w:rFonts w:ascii="Arial" w:hAnsi="Arial"/>
            <w:b/>
            <w:lang w:eastAsia="x-none"/>
          </w:rPr>
          <w:t>Δ</w:t>
        </w:r>
        <w:proofErr w:type="gramStart"/>
        <w:r>
          <w:rPr>
            <w:rFonts w:ascii="Arial" w:hAnsi="Arial"/>
            <w:b/>
            <w:lang w:eastAsia="x-none"/>
          </w:rPr>
          <w:t>TIB,c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10F3E" w14:paraId="793CA944" w14:textId="77777777" w:rsidTr="0000766B">
        <w:trPr>
          <w:tblHeader/>
          <w:jc w:val="center"/>
          <w:ins w:id="384" w:author="Nokia - JOH" w:date="2022-05-12T14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2A27" w14:textId="77777777" w:rsidR="00410F3E" w:rsidRDefault="00410F3E" w:rsidP="0000766B">
            <w:pPr>
              <w:pStyle w:val="TAH"/>
              <w:rPr>
                <w:ins w:id="385" w:author="Nokia - JOH" w:date="2022-05-12T14:52:00Z"/>
                <w:lang w:eastAsia="zh-CN"/>
              </w:rPr>
            </w:pPr>
            <w:ins w:id="386" w:author="Nokia - JOH" w:date="2022-05-12T14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EC97" w14:textId="77777777" w:rsidR="00410F3E" w:rsidRDefault="00410F3E" w:rsidP="0000766B">
            <w:pPr>
              <w:pStyle w:val="TAH"/>
              <w:rPr>
                <w:ins w:id="387" w:author="Nokia - JOH" w:date="2022-05-12T14:52:00Z"/>
              </w:rPr>
            </w:pPr>
            <w:ins w:id="388" w:author="Nokia - JOH" w:date="2022-05-12T14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2F33" w14:textId="77777777" w:rsidR="00410F3E" w:rsidRDefault="00410F3E" w:rsidP="0000766B">
            <w:pPr>
              <w:pStyle w:val="TAH"/>
              <w:rPr>
                <w:ins w:id="389" w:author="Nokia - JOH" w:date="2022-05-12T14:52:00Z"/>
              </w:rPr>
            </w:pPr>
            <w:proofErr w:type="spellStart"/>
            <w:ins w:id="390" w:author="Nokia - JOH" w:date="2022-05-12T14:52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410F3E" w14:paraId="54B6970A" w14:textId="77777777" w:rsidTr="0000766B">
        <w:trPr>
          <w:jc w:val="center"/>
          <w:ins w:id="391" w:author="Nokia - JOH" w:date="2022-05-12T14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8B91" w14:textId="77777777" w:rsidR="00410F3E" w:rsidRDefault="00410F3E" w:rsidP="0000766B">
            <w:pPr>
              <w:keepNext/>
              <w:keepLines/>
              <w:spacing w:after="0"/>
              <w:jc w:val="center"/>
              <w:rPr>
                <w:ins w:id="392" w:author="Nokia - JOH" w:date="2022-05-12T14:52:00Z"/>
                <w:rFonts w:cs="Arial"/>
              </w:rPr>
            </w:pPr>
            <w:ins w:id="393" w:author="Nokia - JOH" w:date="2022-05-12T14:5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08DF" w14:textId="77777777" w:rsidR="00410F3E" w:rsidRDefault="00410F3E" w:rsidP="0000766B">
            <w:pPr>
              <w:keepNext/>
              <w:keepLines/>
              <w:spacing w:after="0"/>
              <w:jc w:val="center"/>
              <w:rPr>
                <w:ins w:id="394" w:author="Nokia - JOH" w:date="2022-05-12T14:52:00Z"/>
                <w:rFonts w:ascii="Arial" w:hAnsi="Arial" w:cs="Arial"/>
                <w:sz w:val="18"/>
                <w:szCs w:val="18"/>
                <w:lang w:eastAsia="ja-JP"/>
              </w:rPr>
            </w:pPr>
            <w:ins w:id="395" w:author="Nokia - JOH" w:date="2022-05-12T14:5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52FD" w14:textId="77777777" w:rsidR="00410F3E" w:rsidRPr="0002513F" w:rsidRDefault="00410F3E" w:rsidP="0000766B">
            <w:pPr>
              <w:pStyle w:val="TAC"/>
              <w:rPr>
                <w:ins w:id="396" w:author="Nokia - JOH" w:date="2022-05-12T14:52:00Z"/>
                <w:vertAlign w:val="superscript"/>
                <w:lang w:eastAsia="zh-CN"/>
              </w:rPr>
            </w:pPr>
            <w:ins w:id="397" w:author="Nokia - JOH" w:date="2022-05-12T14:52:00Z">
              <w:r>
                <w:rPr>
                  <w:rFonts w:cs="Arial"/>
                  <w:bCs/>
                  <w:szCs w:val="18"/>
                </w:rPr>
                <w:t>0.4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10F3E" w14:paraId="0A517A14" w14:textId="77777777" w:rsidTr="0000766B">
        <w:trPr>
          <w:jc w:val="center"/>
          <w:ins w:id="398" w:author="Nokia - JOH" w:date="2022-05-12T14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062" w14:textId="77777777" w:rsidR="00410F3E" w:rsidRDefault="00410F3E" w:rsidP="0000766B">
            <w:pPr>
              <w:overflowPunct/>
              <w:autoSpaceDE/>
              <w:autoSpaceDN/>
              <w:adjustRightInd/>
              <w:spacing w:after="0"/>
              <w:rPr>
                <w:ins w:id="399" w:author="Nokia - JOH" w:date="2022-05-12T14:52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E312" w14:textId="77777777" w:rsidR="00410F3E" w:rsidRDefault="00410F3E" w:rsidP="0000766B">
            <w:pPr>
              <w:keepNext/>
              <w:keepLines/>
              <w:spacing w:after="0"/>
              <w:jc w:val="center"/>
              <w:rPr>
                <w:ins w:id="400" w:author="Nokia - JOH" w:date="2022-05-12T14:52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1" w:author="Nokia - JOH" w:date="2022-05-12T14:5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D992" w14:textId="77777777" w:rsidR="00410F3E" w:rsidRDefault="00410F3E" w:rsidP="0000766B">
            <w:pPr>
              <w:pStyle w:val="TAC"/>
              <w:rPr>
                <w:ins w:id="402" w:author="Nokia - JOH" w:date="2022-05-12T14:52:00Z"/>
                <w:rFonts w:cs="Arial"/>
                <w:lang w:val="en-US" w:eastAsia="zh-CN"/>
              </w:rPr>
            </w:pPr>
            <w:ins w:id="403" w:author="Nokia - JOH" w:date="2022-05-12T14:52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10F3E" w14:paraId="599F3BC0" w14:textId="77777777" w:rsidTr="0000766B">
        <w:trPr>
          <w:jc w:val="center"/>
          <w:ins w:id="404" w:author="Nokia - JOH" w:date="2022-05-12T14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020B" w14:textId="77777777" w:rsidR="00410F3E" w:rsidRDefault="00410F3E" w:rsidP="0000766B">
            <w:pPr>
              <w:overflowPunct/>
              <w:autoSpaceDE/>
              <w:autoSpaceDN/>
              <w:adjustRightInd/>
              <w:spacing w:after="0"/>
              <w:rPr>
                <w:ins w:id="405" w:author="Nokia - JOH" w:date="2022-05-12T14:52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435B" w14:textId="77777777" w:rsidR="00410F3E" w:rsidRDefault="00410F3E" w:rsidP="0000766B">
            <w:pPr>
              <w:keepNext/>
              <w:keepLines/>
              <w:spacing w:after="0"/>
              <w:jc w:val="center"/>
              <w:rPr>
                <w:ins w:id="406" w:author="Nokia - JOH" w:date="2022-05-12T14:52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7" w:author="Nokia - JOH" w:date="2022-05-12T14:5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A824" w14:textId="77777777" w:rsidR="00410F3E" w:rsidRPr="0002513F" w:rsidRDefault="00410F3E" w:rsidP="0000766B">
            <w:pPr>
              <w:pStyle w:val="TAC"/>
              <w:rPr>
                <w:ins w:id="408" w:author="Nokia - JOH" w:date="2022-05-12T14:52:00Z"/>
                <w:vertAlign w:val="superscript"/>
                <w:lang w:val="en-US" w:eastAsia="ja-JP"/>
              </w:rPr>
            </w:pPr>
            <w:ins w:id="409" w:author="Nokia - JOH" w:date="2022-05-12T14:52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410F3E" w14:paraId="1C9818AE" w14:textId="77777777" w:rsidTr="0000766B">
        <w:trPr>
          <w:jc w:val="center"/>
          <w:ins w:id="410" w:author="Nokia - JOH" w:date="2022-05-12T14:52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50" w14:textId="77777777" w:rsidR="00410F3E" w:rsidRDefault="00410F3E" w:rsidP="0000766B">
            <w:pPr>
              <w:pStyle w:val="TAC"/>
              <w:jc w:val="left"/>
              <w:rPr>
                <w:ins w:id="411" w:author="Nokia - JOH" w:date="2022-05-12T14:52:00Z"/>
                <w:rFonts w:cs="Arial"/>
                <w:bCs/>
                <w:szCs w:val="18"/>
              </w:rPr>
            </w:pPr>
            <w:ins w:id="412" w:author="Nokia - JOH" w:date="2022-05-12T14:52:00Z">
              <w:r w:rsidRPr="00EF5447">
                <w:rPr>
                  <w:rFonts w:cs="Arial"/>
                </w:rPr>
                <w:t xml:space="preserve">NOTE </w:t>
              </w:r>
              <w:r w:rsidRPr="00EF5447">
                <w:rPr>
                  <w:rFonts w:cs="Arial"/>
                  <w:lang w:eastAsia="zh-CN"/>
                </w:rPr>
                <w:t>5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11F787FB" w14:textId="77777777" w:rsidR="00410F3E" w:rsidRDefault="00410F3E" w:rsidP="00410F3E">
      <w:pPr>
        <w:ind w:left="720"/>
        <w:rPr>
          <w:ins w:id="413" w:author="Nokia - JOH" w:date="2022-05-12T14:52:00Z"/>
          <w:rFonts w:eastAsia="SimSun"/>
          <w:lang w:val="en-US" w:eastAsia="zh-CN"/>
        </w:rPr>
      </w:pPr>
    </w:p>
    <w:p w14:paraId="60286792" w14:textId="77777777" w:rsidR="00410F3E" w:rsidRDefault="00410F3E" w:rsidP="00410F3E">
      <w:pPr>
        <w:jc w:val="center"/>
        <w:rPr>
          <w:ins w:id="414" w:author="Nokia - JOH" w:date="2022-05-12T14:52:00Z"/>
          <w:rFonts w:ascii="Arial" w:hAnsi="Arial"/>
          <w:b/>
          <w:lang w:eastAsia="x-none"/>
        </w:rPr>
      </w:pPr>
      <w:ins w:id="415" w:author="Nokia - JOH" w:date="2022-05-12T14:52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10F3E" w14:paraId="1DADE658" w14:textId="77777777" w:rsidTr="0000766B">
        <w:trPr>
          <w:tblHeader/>
          <w:jc w:val="center"/>
          <w:ins w:id="416" w:author="Nokia - JOH" w:date="2022-05-12T14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3F82" w14:textId="77777777" w:rsidR="00410F3E" w:rsidRDefault="00410F3E" w:rsidP="0000766B">
            <w:pPr>
              <w:pStyle w:val="TAH"/>
              <w:rPr>
                <w:ins w:id="417" w:author="Nokia - JOH" w:date="2022-05-12T14:52:00Z"/>
                <w:lang w:eastAsia="zh-CN"/>
              </w:rPr>
            </w:pPr>
            <w:ins w:id="418" w:author="Nokia - JOH" w:date="2022-05-12T14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0E2E" w14:textId="77777777" w:rsidR="00410F3E" w:rsidRDefault="00410F3E" w:rsidP="0000766B">
            <w:pPr>
              <w:pStyle w:val="TAH"/>
              <w:rPr>
                <w:ins w:id="419" w:author="Nokia - JOH" w:date="2022-05-12T14:52:00Z"/>
              </w:rPr>
            </w:pPr>
            <w:ins w:id="420" w:author="Nokia - JOH" w:date="2022-05-12T14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DE24" w14:textId="77777777" w:rsidR="00410F3E" w:rsidRDefault="00410F3E" w:rsidP="0000766B">
            <w:pPr>
              <w:pStyle w:val="TAH"/>
              <w:rPr>
                <w:ins w:id="421" w:author="Nokia - JOH" w:date="2022-05-12T14:52:00Z"/>
              </w:rPr>
            </w:pPr>
            <w:ins w:id="422" w:author="Nokia - JOH" w:date="2022-05-12T14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10F3E" w14:paraId="6B36BB90" w14:textId="77777777" w:rsidTr="0000766B">
        <w:trPr>
          <w:jc w:val="center"/>
          <w:ins w:id="423" w:author="Nokia - JOH" w:date="2022-05-12T14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7A96" w14:textId="77777777" w:rsidR="00410F3E" w:rsidRDefault="00410F3E" w:rsidP="0000766B">
            <w:pPr>
              <w:keepNext/>
              <w:keepLines/>
              <w:spacing w:after="0"/>
              <w:jc w:val="center"/>
              <w:rPr>
                <w:ins w:id="424" w:author="Nokia - JOH" w:date="2022-05-12T14:52:00Z"/>
              </w:rPr>
            </w:pPr>
            <w:ins w:id="425" w:author="Nokia - JOH" w:date="2022-05-12T14:52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A450" w14:textId="77777777" w:rsidR="00410F3E" w:rsidRDefault="00410F3E" w:rsidP="0000766B">
            <w:pPr>
              <w:pStyle w:val="TAC"/>
              <w:rPr>
                <w:ins w:id="426" w:author="Nokia - JOH" w:date="2022-05-12T14:52:00Z"/>
                <w:lang w:eastAsia="ja-JP"/>
              </w:rPr>
            </w:pPr>
            <w:ins w:id="427" w:author="Nokia - JOH" w:date="2022-05-12T14:52:00Z">
              <w:r>
                <w:rPr>
                  <w:rFonts w:cs="Arial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400B" w14:textId="77777777" w:rsidR="00410F3E" w:rsidRDefault="00410F3E" w:rsidP="0000766B">
            <w:pPr>
              <w:pStyle w:val="TAC"/>
              <w:rPr>
                <w:ins w:id="428" w:author="Nokia - JOH" w:date="2022-05-12T14:52:00Z"/>
                <w:rFonts w:cs="Arial"/>
                <w:lang w:eastAsia="zh-CN"/>
              </w:rPr>
            </w:pPr>
            <w:ins w:id="429" w:author="Nokia - JOH" w:date="2022-05-12T14:52:00Z">
              <w:r w:rsidRPr="00362218">
                <w:rPr>
                  <w:szCs w:val="18"/>
                </w:rPr>
                <w:t>0.</w:t>
              </w:r>
              <w:r>
                <w:rPr>
                  <w:szCs w:val="18"/>
                </w:rPr>
                <w:t>4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10F3E" w14:paraId="196C7C45" w14:textId="77777777" w:rsidTr="0000766B">
        <w:trPr>
          <w:jc w:val="center"/>
          <w:ins w:id="430" w:author="Nokia - JOH" w:date="2022-05-12T14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6DC9" w14:textId="77777777" w:rsidR="00410F3E" w:rsidRDefault="00410F3E" w:rsidP="0000766B">
            <w:pPr>
              <w:overflowPunct/>
              <w:autoSpaceDE/>
              <w:autoSpaceDN/>
              <w:adjustRightInd/>
              <w:spacing w:after="0"/>
              <w:rPr>
                <w:ins w:id="431" w:author="Nokia - JOH" w:date="2022-05-12T14:52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9635" w14:textId="77777777" w:rsidR="00410F3E" w:rsidRDefault="00410F3E" w:rsidP="0000766B">
            <w:pPr>
              <w:pStyle w:val="TAC"/>
              <w:rPr>
                <w:ins w:id="432" w:author="Nokia - JOH" w:date="2022-05-12T14:52:00Z"/>
                <w:rFonts w:cs="Arial"/>
                <w:lang w:val="sv-SE" w:eastAsia="ja-JP"/>
              </w:rPr>
            </w:pPr>
            <w:ins w:id="433" w:author="Nokia - JOH" w:date="2022-05-12T14:52:00Z">
              <w:r>
                <w:rPr>
                  <w:rFonts w:cs="Arial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2F18" w14:textId="77777777" w:rsidR="00410F3E" w:rsidRDefault="00410F3E" w:rsidP="0000766B">
            <w:pPr>
              <w:pStyle w:val="TAC"/>
              <w:rPr>
                <w:ins w:id="434" w:author="Nokia - JOH" w:date="2022-05-12T14:52:00Z"/>
                <w:rFonts w:cs="Arial"/>
                <w:lang w:val="en-US" w:eastAsia="zh-CN"/>
              </w:rPr>
            </w:pPr>
            <w:ins w:id="435" w:author="Nokia - JOH" w:date="2022-05-12T14:52:00Z">
              <w:r w:rsidRPr="00362218">
                <w:rPr>
                  <w:szCs w:val="18"/>
                </w:rPr>
                <w:t>0.5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10F3E" w14:paraId="37246FA3" w14:textId="77777777" w:rsidTr="0000766B">
        <w:trPr>
          <w:jc w:val="center"/>
          <w:ins w:id="436" w:author="Nokia - JOH" w:date="2022-05-12T14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20A8" w14:textId="77777777" w:rsidR="00410F3E" w:rsidRDefault="00410F3E" w:rsidP="0000766B">
            <w:pPr>
              <w:overflowPunct/>
              <w:autoSpaceDE/>
              <w:autoSpaceDN/>
              <w:adjustRightInd/>
              <w:spacing w:after="0"/>
              <w:rPr>
                <w:ins w:id="437" w:author="Nokia - JOH" w:date="2022-05-12T14:52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B2B5" w14:textId="77777777" w:rsidR="00410F3E" w:rsidRDefault="00410F3E" w:rsidP="0000766B">
            <w:pPr>
              <w:pStyle w:val="TAC"/>
              <w:rPr>
                <w:ins w:id="438" w:author="Nokia - JOH" w:date="2022-05-12T14:52:00Z"/>
                <w:rFonts w:cs="Arial"/>
                <w:szCs w:val="18"/>
                <w:lang w:val="sv-SE" w:eastAsia="ja-JP"/>
              </w:rPr>
            </w:pPr>
            <w:ins w:id="439" w:author="Nokia - JOH" w:date="2022-05-12T14:52:00Z">
              <w:r>
                <w:rPr>
                  <w:rFonts w:cs="Arial"/>
                  <w:szCs w:val="18"/>
                  <w:lang w:val="sv-SE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B653" w14:textId="77777777" w:rsidR="00410F3E" w:rsidRPr="0002513F" w:rsidRDefault="00410F3E" w:rsidP="0000766B">
            <w:pPr>
              <w:pStyle w:val="TAC"/>
              <w:rPr>
                <w:ins w:id="440" w:author="Nokia - JOH" w:date="2022-05-12T14:52:00Z"/>
                <w:vertAlign w:val="superscript"/>
                <w:lang w:val="en-US" w:eastAsia="ja-JP"/>
              </w:rPr>
            </w:pPr>
            <w:ins w:id="441" w:author="Nokia - JOH" w:date="2022-05-12T14:52:00Z">
              <w:r>
                <w:rPr>
                  <w:szCs w:val="18"/>
                </w:rPr>
                <w:t>0.5</w:t>
              </w:r>
              <w:r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410F3E" w14:paraId="7EC0EA26" w14:textId="77777777" w:rsidTr="0000766B">
        <w:trPr>
          <w:jc w:val="center"/>
          <w:ins w:id="442" w:author="Nokia - JOH" w:date="2022-05-12T14:52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7FC2" w14:textId="77777777" w:rsidR="00410F3E" w:rsidRDefault="00410F3E" w:rsidP="0000766B">
            <w:pPr>
              <w:pStyle w:val="TAC"/>
              <w:jc w:val="left"/>
              <w:rPr>
                <w:ins w:id="443" w:author="Nokia - JOH" w:date="2022-05-12T14:52:00Z"/>
                <w:szCs w:val="18"/>
              </w:rPr>
            </w:pPr>
            <w:ins w:id="444" w:author="Nokia - JOH" w:date="2022-05-12T14:52:00Z">
              <w:r w:rsidRPr="00EF5447">
                <w:rPr>
                  <w:szCs w:val="18"/>
                </w:rPr>
                <w:t xml:space="preserve">NOTE </w:t>
              </w:r>
              <w:r w:rsidRPr="00EF5447">
                <w:rPr>
                  <w:szCs w:val="18"/>
                  <w:lang w:eastAsia="zh-CN"/>
                </w:rPr>
                <w:t>6</w:t>
              </w:r>
              <w:r w:rsidRPr="00EF5447">
                <w:rPr>
                  <w:szCs w:val="18"/>
                </w:rPr>
                <w:t>:</w:t>
              </w:r>
              <w:r w:rsidRPr="00EF5447">
                <w:rPr>
                  <w:szCs w:val="18"/>
                </w:rPr>
                <w:tab/>
              </w:r>
              <w:r w:rsidRPr="00EF5447">
                <w:rPr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49E3A83E" w14:textId="77777777" w:rsidR="00410F3E" w:rsidRDefault="00410F3E" w:rsidP="00410F3E">
      <w:pPr>
        <w:rPr>
          <w:ins w:id="445" w:author="Nokia - JOH" w:date="2022-05-12T14:52:00Z"/>
          <w:rFonts w:eastAsia="SimSun"/>
          <w:highlight w:val="yellow"/>
          <w:lang w:val="en-US" w:eastAsia="ko-KR"/>
        </w:rPr>
      </w:pPr>
    </w:p>
    <w:p w14:paraId="3DBA36DA" w14:textId="77777777" w:rsidR="00410F3E" w:rsidRDefault="00410F3E" w:rsidP="00410F3E">
      <w:pPr>
        <w:keepNext/>
        <w:keepLines/>
        <w:spacing w:before="120"/>
        <w:ind w:left="1134" w:hanging="1134"/>
        <w:outlineLvl w:val="2"/>
        <w:rPr>
          <w:ins w:id="446" w:author="Nokia - JOH" w:date="2022-05-12T14:52:00Z"/>
          <w:rFonts w:ascii="Arial" w:hAnsi="Arial" w:cs="Arial"/>
          <w:sz w:val="28"/>
          <w:szCs w:val="28"/>
          <w:lang w:eastAsia="zh-CN"/>
        </w:rPr>
      </w:pPr>
      <w:ins w:id="447" w:author="Nokia - JOH" w:date="2022-05-12T14:52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2BD72B5A" w14:textId="77777777" w:rsidR="00410F3E" w:rsidRPr="0021259E" w:rsidRDefault="00410F3E" w:rsidP="00410F3E">
      <w:pPr>
        <w:textAlignment w:val="auto"/>
        <w:rPr>
          <w:ins w:id="448" w:author="Nokia - JOH" w:date="2022-05-12T14:52:00Z"/>
          <w:i/>
          <w:color w:val="000000"/>
        </w:rPr>
      </w:pPr>
      <w:bookmarkStart w:id="449" w:name="_Hlk102742783"/>
      <w:ins w:id="450" w:author="Nokia - JOH" w:date="2022-05-12T14:52:00Z">
        <w:r w:rsidRPr="00A0035C">
          <w:rPr>
            <w:lang w:eastAsia="ja-JP"/>
          </w:rPr>
          <w:t xml:space="preserve">MSD test points are not needed since DC_42_n77 is specified as non-simultaneous Tx/Rx, and no dual uplink transmissions. </w:t>
        </w:r>
        <w:r>
          <w:rPr>
            <w:lang w:eastAsia="ja-JP"/>
          </w:rPr>
          <w:t>Meaning</w:t>
        </w:r>
        <w:r w:rsidRPr="00A0035C">
          <w:rPr>
            <w:lang w:eastAsia="ja-JP"/>
          </w:rPr>
          <w:t xml:space="preserve"> neither B42 MSD nor B40 MSD may occur in that combination</w:t>
        </w:r>
        <w:r>
          <w:rPr>
            <w:lang w:eastAsia="ja-JP"/>
          </w:rPr>
          <w:t>.</w:t>
        </w:r>
        <w:bookmarkEnd w:id="449"/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1"/>
  </w:num>
  <w:num w:numId="15">
    <w:abstractNumId w:val="15"/>
  </w:num>
  <w:num w:numId="16">
    <w:abstractNumId w:val="7"/>
  </w:num>
  <w:num w:numId="17">
    <w:abstractNumId w:val="5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2513F"/>
    <w:rsid w:val="000454C8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3D1766"/>
    <w:rsid w:val="0040176D"/>
    <w:rsid w:val="00404567"/>
    <w:rsid w:val="00410F3E"/>
    <w:rsid w:val="00433500"/>
    <w:rsid w:val="00433F71"/>
    <w:rsid w:val="00440D43"/>
    <w:rsid w:val="0046072C"/>
    <w:rsid w:val="00470A62"/>
    <w:rsid w:val="00473610"/>
    <w:rsid w:val="004866C4"/>
    <w:rsid w:val="004976F8"/>
    <w:rsid w:val="004A0674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195E"/>
    <w:rsid w:val="007722A9"/>
    <w:rsid w:val="00772612"/>
    <w:rsid w:val="007737A5"/>
    <w:rsid w:val="00775EC5"/>
    <w:rsid w:val="00776AE5"/>
    <w:rsid w:val="007850E1"/>
    <w:rsid w:val="007910A7"/>
    <w:rsid w:val="00795021"/>
    <w:rsid w:val="007A7019"/>
    <w:rsid w:val="007B2FB8"/>
    <w:rsid w:val="007C37A0"/>
    <w:rsid w:val="007F4F92"/>
    <w:rsid w:val="008136A8"/>
    <w:rsid w:val="00821D70"/>
    <w:rsid w:val="00831A6E"/>
    <w:rsid w:val="0083385F"/>
    <w:rsid w:val="00853019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3872"/>
    <w:rsid w:val="008C7451"/>
    <w:rsid w:val="008D772F"/>
    <w:rsid w:val="00910D6D"/>
    <w:rsid w:val="00914506"/>
    <w:rsid w:val="00934763"/>
    <w:rsid w:val="00951280"/>
    <w:rsid w:val="00957F6C"/>
    <w:rsid w:val="0097264B"/>
    <w:rsid w:val="00972E65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035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5F41"/>
    <w:rsid w:val="00AA7654"/>
    <w:rsid w:val="00AC67A6"/>
    <w:rsid w:val="00AD543C"/>
    <w:rsid w:val="00AD76AA"/>
    <w:rsid w:val="00AD79A1"/>
    <w:rsid w:val="00B248F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BF7B22"/>
    <w:rsid w:val="00C03A97"/>
    <w:rsid w:val="00C2036F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E2713"/>
    <w:rsid w:val="00CF476C"/>
    <w:rsid w:val="00CF6087"/>
    <w:rsid w:val="00D25019"/>
    <w:rsid w:val="00D27D6D"/>
    <w:rsid w:val="00D4385C"/>
    <w:rsid w:val="00D55F7A"/>
    <w:rsid w:val="00D901C1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0CA8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2022</TotalTime>
  <Pages>2</Pages>
  <Words>637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 JOH</cp:lastModifiedBy>
  <cp:revision>16</cp:revision>
  <cp:lastPrinted>2002-04-23T07:10:00Z</cp:lastPrinted>
  <dcterms:created xsi:type="dcterms:W3CDTF">2021-10-11T12:36:00Z</dcterms:created>
  <dcterms:modified xsi:type="dcterms:W3CDTF">2022-05-12T12:52:00Z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